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42E7FF5A"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A752C8">
        <w:rPr>
          <w:rFonts w:ascii="GHEA Grapalat" w:hAnsi="GHEA Grapalat"/>
          <w:i w:val="0"/>
          <w:lang w:val="hy-AM"/>
        </w:rPr>
        <w:t xml:space="preserve">հոկտեմբերի </w:t>
      </w:r>
      <w:r w:rsidR="00213B1D">
        <w:rPr>
          <w:rFonts w:ascii="GHEA Grapalat" w:hAnsi="GHEA Grapalat"/>
          <w:i w:val="0"/>
          <w:lang w:val="hy-AM"/>
        </w:rPr>
        <w:t>1</w:t>
      </w:r>
      <w:r w:rsidR="00A752C8">
        <w:rPr>
          <w:rFonts w:ascii="GHEA Grapalat" w:hAnsi="GHEA Grapalat"/>
          <w:i w:val="0"/>
          <w:lang w:val="hy-AM"/>
        </w:rPr>
        <w:t>6</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3686CE36"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A752C8">
        <w:rPr>
          <w:rFonts w:ascii="GHEA Grapalat" w:hAnsi="GHEA Grapalat"/>
          <w:b/>
          <w:i w:val="0"/>
          <w:lang w:val="af-ZA"/>
        </w:rPr>
        <w:t>25/26</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3BE82BB"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53C01" w:rsidRPr="00D53C01">
        <w:rPr>
          <w:rFonts w:ascii="GHEA Grapalat" w:hAnsi="GHEA Grapalat" w:cs="Sylfaen"/>
          <w:b/>
          <w:i w:val="0"/>
          <w:szCs w:val="24"/>
          <w:lang w:val="hy-AM"/>
        </w:rPr>
        <w:t xml:space="preserve">Երևան քաղաքի </w:t>
      </w:r>
      <w:r w:rsidR="00A752C8" w:rsidRPr="00A752C8">
        <w:rPr>
          <w:rFonts w:ascii="GHEA Grapalat" w:hAnsi="GHEA Grapalat" w:cs="Sylfaen"/>
          <w:b/>
          <w:i w:val="0"/>
          <w:szCs w:val="24"/>
          <w:lang w:val="hy-AM"/>
        </w:rPr>
        <w:t xml:space="preserve">Նոր Նորք վարչական շրջանում իրականացվելիք շինարարական աշխատանքների </w:t>
      </w:r>
      <w:r w:rsidR="00B72F86">
        <w:rPr>
          <w:rFonts w:ascii="GHEA Grapalat" w:hAnsi="GHEA Grapalat" w:cs="Sylfaen"/>
          <w:b/>
          <w:i w:val="0"/>
          <w:szCs w:val="24"/>
          <w:lang w:val="hy-AM"/>
        </w:rPr>
        <w:t>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F9DF10D"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A752C8" w:rsidRPr="009F1321">
        <w:rPr>
          <w:rFonts w:ascii="GHEA Grapalat" w:hAnsi="GHEA Grapalat"/>
          <w:b/>
          <w:i w:val="0"/>
          <w:lang w:val="hy-AM"/>
        </w:rPr>
        <w:t>հոկտեմբերի 28</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F1321">
        <w:rPr>
          <w:rFonts w:ascii="GHEA Grapalat" w:hAnsi="GHEA Grapalat"/>
          <w:b/>
          <w:i w:val="0"/>
          <w:lang w:val="af-ZA"/>
        </w:rPr>
        <w:t>10:30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438AE381"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A752C8">
        <w:rPr>
          <w:rFonts w:ascii="GHEA Grapalat" w:hAnsi="GHEA Grapalat"/>
          <w:b/>
          <w:i w:val="0"/>
          <w:lang w:val="hy-AM"/>
        </w:rPr>
        <w:t>հոկտեմբերի 28</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F1321">
        <w:rPr>
          <w:rFonts w:ascii="GHEA Grapalat" w:hAnsi="GHEA Grapalat"/>
          <w:b/>
          <w:i w:val="0"/>
          <w:lang w:val="af-ZA"/>
        </w:rPr>
        <w:t>10:30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33FC636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53C01">
        <w:rPr>
          <w:rFonts w:ascii="GHEA Grapalat" w:hAnsi="GHEA Grapalat" w:cs="Sylfaen"/>
          <w:i w:val="0"/>
          <w:lang w:val="hy-AM"/>
        </w:rPr>
        <w:t>Լ. Հովհաննիսյան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52C1990A" w:rsidR="00B96854" w:rsidRPr="00686B48"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686B48" w:rsidRPr="00686B48">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2CE13A46"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52F30" w:rsidRPr="00352F30">
        <w:rPr>
          <w:rFonts w:ascii="GHEA Grapalat" w:hAnsi="GHEA Grapalat" w:cs="Sylfaen"/>
        </w:rPr>
        <w:t>ԵՐ</w:t>
      </w:r>
      <w:r w:rsidR="00352F30">
        <w:rPr>
          <w:rFonts w:ascii="GHEA Grapalat" w:hAnsi="GHEA Grapalat" w:cs="Sylfaen"/>
        </w:rPr>
        <w:t>ԵՎ</w:t>
      </w:r>
      <w:r w:rsidR="00352F30" w:rsidRPr="00352F30">
        <w:rPr>
          <w:rFonts w:ascii="GHEA Grapalat" w:hAnsi="GHEA Grapalat" w:cs="Sylfaen"/>
        </w:rPr>
        <w:t>ԱՆ</w:t>
      </w:r>
      <w:r w:rsidR="00352F30" w:rsidRPr="00352F30">
        <w:rPr>
          <w:rFonts w:ascii="GHEA Grapalat" w:hAnsi="GHEA Grapalat" w:cs="Sylfaen"/>
          <w:lang w:val="af-ZA"/>
        </w:rPr>
        <w:t xml:space="preserve"> </w:t>
      </w:r>
      <w:r w:rsidR="00352F30" w:rsidRPr="00352F30">
        <w:rPr>
          <w:rFonts w:ascii="GHEA Grapalat" w:hAnsi="GHEA Grapalat" w:cs="Sylfaen"/>
        </w:rPr>
        <w:t>ՔԱՂԱՔԻ</w:t>
      </w:r>
      <w:r w:rsidR="00352F30" w:rsidRPr="00352F30">
        <w:rPr>
          <w:rFonts w:ascii="GHEA Grapalat" w:hAnsi="GHEA Grapalat" w:cs="Sylfaen"/>
          <w:lang w:val="af-ZA"/>
        </w:rPr>
        <w:t xml:space="preserve"> </w:t>
      </w:r>
      <w:r w:rsidR="00213B1D" w:rsidRPr="00213B1D">
        <w:rPr>
          <w:rFonts w:ascii="GHEA Grapalat" w:hAnsi="GHEA Grapalat" w:cs="Sylfaen"/>
        </w:rPr>
        <w:t>ՆՈՐ</w:t>
      </w:r>
      <w:r w:rsidR="00213B1D" w:rsidRPr="00213B1D">
        <w:rPr>
          <w:rFonts w:ascii="GHEA Grapalat" w:hAnsi="GHEA Grapalat" w:cs="Sylfaen"/>
          <w:lang w:val="af-ZA"/>
        </w:rPr>
        <w:t xml:space="preserve"> </w:t>
      </w:r>
      <w:r w:rsidR="00213B1D" w:rsidRPr="00213B1D">
        <w:rPr>
          <w:rFonts w:ascii="GHEA Grapalat" w:hAnsi="GHEA Grapalat" w:cs="Sylfaen"/>
        </w:rPr>
        <w:t>ՆՈՐՔ</w:t>
      </w:r>
      <w:r w:rsidR="00213B1D" w:rsidRPr="00213B1D">
        <w:rPr>
          <w:rFonts w:ascii="GHEA Grapalat" w:hAnsi="GHEA Grapalat" w:cs="Sylfaen"/>
          <w:lang w:val="af-ZA"/>
        </w:rPr>
        <w:t xml:space="preserve"> </w:t>
      </w:r>
      <w:r w:rsidR="00213B1D" w:rsidRPr="00213B1D">
        <w:rPr>
          <w:rFonts w:ascii="GHEA Grapalat" w:hAnsi="GHEA Grapalat" w:cs="Sylfaen"/>
        </w:rPr>
        <w:t>ՎԱՐՉԱԿԱՆ</w:t>
      </w:r>
      <w:r w:rsidR="00213B1D" w:rsidRPr="00213B1D">
        <w:rPr>
          <w:rFonts w:ascii="GHEA Grapalat" w:hAnsi="GHEA Grapalat" w:cs="Sylfaen"/>
          <w:lang w:val="af-ZA"/>
        </w:rPr>
        <w:t xml:space="preserve"> </w:t>
      </w:r>
      <w:r w:rsidR="00213B1D" w:rsidRPr="00213B1D">
        <w:rPr>
          <w:rFonts w:ascii="GHEA Grapalat" w:hAnsi="GHEA Grapalat" w:cs="Sylfaen"/>
        </w:rPr>
        <w:t>ՇՐՋԱՆՈՒՄ</w:t>
      </w:r>
      <w:r w:rsidR="00213B1D" w:rsidRPr="00213B1D">
        <w:rPr>
          <w:rFonts w:ascii="GHEA Grapalat" w:hAnsi="GHEA Grapalat" w:cs="Sylfaen"/>
          <w:lang w:val="af-ZA"/>
        </w:rPr>
        <w:t xml:space="preserve"> </w:t>
      </w:r>
      <w:r w:rsidR="00213B1D" w:rsidRPr="00213B1D">
        <w:rPr>
          <w:rFonts w:ascii="GHEA Grapalat" w:hAnsi="GHEA Grapalat" w:cs="Sylfaen"/>
        </w:rPr>
        <w:t>ԻՐԱԿԱՆԱՑՎԵԼԻՔ</w:t>
      </w:r>
      <w:r w:rsidR="00213B1D" w:rsidRPr="00213B1D">
        <w:rPr>
          <w:rFonts w:ascii="GHEA Grapalat" w:hAnsi="GHEA Grapalat" w:cs="Sylfaen"/>
          <w:lang w:val="af-ZA"/>
        </w:rPr>
        <w:t xml:space="preserve"> </w:t>
      </w:r>
      <w:r w:rsidR="00213B1D" w:rsidRPr="00213B1D">
        <w:rPr>
          <w:rFonts w:ascii="GHEA Grapalat" w:hAnsi="GHEA Grapalat" w:cs="Sylfaen"/>
        </w:rPr>
        <w:t>ՇԻՆԱՐԱՐԱԿԱՆ</w:t>
      </w:r>
      <w:r w:rsidR="00213B1D" w:rsidRPr="00213B1D">
        <w:rPr>
          <w:rFonts w:ascii="GHEA Grapalat" w:hAnsi="GHEA Grapalat" w:cs="Sylfaen"/>
          <w:lang w:val="af-ZA"/>
        </w:rPr>
        <w:t xml:space="preserve"> </w:t>
      </w:r>
      <w:r w:rsidR="00213B1D" w:rsidRPr="00213B1D">
        <w:rPr>
          <w:rFonts w:ascii="GHEA Grapalat" w:hAnsi="GHEA Grapalat" w:cs="Sylfaen"/>
        </w:rPr>
        <w:t>ԱՇԽԱՏԱՆՔՆԵՐԻ</w:t>
      </w:r>
      <w:r w:rsidR="00213B1D" w:rsidRPr="00213B1D">
        <w:rPr>
          <w:rFonts w:ascii="GHEA Grapalat" w:hAnsi="GHEA Grapalat" w:cs="Sylfaen"/>
          <w:lang w:val="af-ZA"/>
        </w:rPr>
        <w:t xml:space="preserve"> </w:t>
      </w:r>
      <w:r w:rsidR="00213B1D" w:rsidRPr="00352F30">
        <w:rPr>
          <w:rFonts w:ascii="GHEA Grapalat" w:hAnsi="GHEA Grapalat" w:cs="Sylfaen"/>
          <w:lang w:val="af-ZA"/>
        </w:rPr>
        <w:t xml:space="preserve"> </w:t>
      </w:r>
      <w:r w:rsidR="00213B1D" w:rsidRPr="00E50AB0">
        <w:rPr>
          <w:rFonts w:ascii="GHEA Grapalat" w:hAnsi="GHEA Grapalat" w:cs="Sylfaen"/>
        </w:rPr>
        <w:t>Ո</w:t>
      </w:r>
      <w:r w:rsidR="00352F30" w:rsidRPr="00E50AB0">
        <w:rPr>
          <w:rFonts w:ascii="GHEA Grapalat" w:hAnsi="GHEA Grapalat" w:cs="Sylfaen"/>
        </w:rPr>
        <w:t>ՐԱԿԻ</w:t>
      </w:r>
      <w:r w:rsidR="00352F30" w:rsidRPr="00E50AB0">
        <w:rPr>
          <w:rFonts w:ascii="GHEA Grapalat" w:hAnsi="GHEA Grapalat" w:cs="Sylfaen"/>
          <w:lang w:val="af-ZA"/>
        </w:rPr>
        <w:t xml:space="preserve"> </w:t>
      </w:r>
      <w:r w:rsidR="00306335" w:rsidRPr="00E50AB0">
        <w:rPr>
          <w:rFonts w:ascii="GHEA Grapalat" w:hAnsi="GHEA Grapalat" w:cs="Sylfaen"/>
        </w:rPr>
        <w:t>ՏԵԽՆԻԿԱԿԱՆ</w:t>
      </w:r>
      <w:r w:rsidR="00306335" w:rsidRPr="00E50AB0">
        <w:rPr>
          <w:rFonts w:ascii="GHEA Grapalat" w:hAnsi="GHEA Grapalat" w:cs="Sylfaen"/>
          <w:lang w:val="af-ZA"/>
        </w:rPr>
        <w:t xml:space="preserve"> </w:t>
      </w:r>
      <w:r w:rsidR="00306335" w:rsidRPr="00E50AB0">
        <w:rPr>
          <w:rFonts w:ascii="GHEA Grapalat" w:hAnsi="GHEA Grapalat" w:cs="Sylfaen"/>
        </w:rPr>
        <w:t>ՀՍԿՈՂՈՒԹՅԱՆ</w:t>
      </w:r>
      <w:r w:rsidR="00306335" w:rsidRPr="00E50AB0">
        <w:rPr>
          <w:rFonts w:ascii="GHEA Grapalat" w:hAnsi="GHEA Grapalat" w:cs="Sylfaen"/>
          <w:lang w:val="af-ZA"/>
        </w:rPr>
        <w:t xml:space="preserve"> </w:t>
      </w:r>
      <w:r w:rsidR="00306335" w:rsidRPr="00E50AB0">
        <w:rPr>
          <w:rFonts w:ascii="GHEA Grapalat" w:hAnsi="GHEA Grapalat" w:cs="Sylfaen"/>
        </w:rPr>
        <w:t>ԽՈՐՀՐԴԱՏՎԱԿԱՆ</w:t>
      </w:r>
      <w:r w:rsidR="00306335"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9F1321">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441703CE"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7C21B0" w:rsidRPr="007C21B0">
        <w:rPr>
          <w:rFonts w:ascii="GHEA Grapalat" w:hAnsi="GHEA Grapalat"/>
          <w:b/>
          <w:sz w:val="20"/>
          <w:szCs w:val="20"/>
          <w:lang w:val="af-ZA"/>
        </w:rPr>
        <w:t>ԵՐ</w:t>
      </w:r>
      <w:r w:rsidR="007C21B0">
        <w:rPr>
          <w:rFonts w:ascii="GHEA Grapalat" w:hAnsi="GHEA Grapalat"/>
          <w:b/>
          <w:sz w:val="20"/>
          <w:szCs w:val="20"/>
          <w:lang w:val="af-ZA"/>
        </w:rPr>
        <w:t>ԵՎ</w:t>
      </w:r>
      <w:r w:rsidR="007C21B0" w:rsidRPr="007C21B0">
        <w:rPr>
          <w:rFonts w:ascii="GHEA Grapalat" w:hAnsi="GHEA Grapalat"/>
          <w:b/>
          <w:sz w:val="20"/>
          <w:szCs w:val="20"/>
          <w:lang w:val="af-ZA"/>
        </w:rPr>
        <w:t xml:space="preserve">ԱՆ </w:t>
      </w:r>
      <w:r w:rsidR="00213B1D" w:rsidRPr="007C21B0">
        <w:rPr>
          <w:rFonts w:ascii="GHEA Grapalat" w:hAnsi="GHEA Grapalat"/>
          <w:b/>
          <w:sz w:val="20"/>
          <w:szCs w:val="20"/>
          <w:lang w:val="af-ZA"/>
        </w:rPr>
        <w:t xml:space="preserve">ՔԱՂԱՔԻ </w:t>
      </w:r>
      <w:r w:rsidR="00213B1D" w:rsidRPr="00213B1D">
        <w:rPr>
          <w:rFonts w:ascii="GHEA Grapalat" w:hAnsi="GHEA Grapalat"/>
          <w:b/>
          <w:sz w:val="20"/>
          <w:szCs w:val="20"/>
          <w:lang w:val="af-ZA"/>
        </w:rPr>
        <w:t xml:space="preserve">ՆՈՐ ՆՈՐՔ ՎԱՐՉԱԿԱՆ ՇՐՋԱՆՈՒՄ ԻՐԱԿԱՆԱՑՎԵԼԻՔ ՇԻՆԱՐԱՐԱԿԱՆ ԱՇԽԱՏԱՆՔՆԵՐԻ </w:t>
      </w:r>
      <w:r w:rsidR="00213B1D" w:rsidRPr="007C21B0">
        <w:rPr>
          <w:rFonts w:ascii="GHEA Grapalat" w:hAnsi="GHEA Grapalat"/>
          <w:b/>
          <w:sz w:val="20"/>
          <w:szCs w:val="20"/>
          <w:lang w:val="af-ZA"/>
        </w:rPr>
        <w:t xml:space="preserve"> </w:t>
      </w:r>
      <w:r w:rsidR="00213B1D" w:rsidRPr="00E50AB0">
        <w:rPr>
          <w:rFonts w:ascii="GHEA Grapalat" w:hAnsi="GHEA Grapalat"/>
          <w:b/>
          <w:sz w:val="20"/>
          <w:szCs w:val="20"/>
          <w:lang w:val="af-ZA"/>
        </w:rPr>
        <w:t>ՈՐԱԿԻ ՏԵԽՆ</w:t>
      </w:r>
      <w:r w:rsidR="00306335" w:rsidRPr="00E50AB0">
        <w:rPr>
          <w:rFonts w:ascii="GHEA Grapalat" w:hAnsi="GHEA Grapalat"/>
          <w:b/>
          <w:sz w:val="20"/>
          <w:szCs w:val="20"/>
          <w:lang w:val="af-ZA"/>
        </w:rPr>
        <w:t>ԻԿԱԿԱՆ ՀՍԿՈՂՈՒԹՅԱՆ ԽՈՐՀՐԴԱՏՎԱԿԱՆ ԾԱՌԱՅՈՒԹՅՈՒՆՆԵՐ</w:t>
      </w:r>
      <w:r w:rsidR="00306335"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3489DE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A752C8">
        <w:rPr>
          <w:rFonts w:ascii="GHEA Grapalat" w:hAnsi="GHEA Grapalat"/>
          <w:b/>
          <w:sz w:val="20"/>
          <w:lang w:val="af-ZA"/>
        </w:rPr>
        <w:t>25/26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A69B8C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686B48" w:rsidRPr="00686B48">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366832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7C21B0" w:rsidRPr="007C21B0">
        <w:rPr>
          <w:rFonts w:ascii="GHEA Grapalat" w:hAnsi="GHEA Grapalat" w:cs="Sylfaen"/>
          <w:b/>
          <w:i w:val="0"/>
          <w:lang w:val="hy-AM"/>
        </w:rPr>
        <w:t xml:space="preserve">Երևան քաղաքի </w:t>
      </w:r>
      <w:r w:rsidR="00213B1D" w:rsidRPr="00213B1D">
        <w:rPr>
          <w:rFonts w:ascii="GHEA Grapalat" w:hAnsi="GHEA Grapalat" w:cs="Sylfaen"/>
          <w:b/>
          <w:i w:val="0"/>
          <w:lang w:val="hy-AM"/>
        </w:rPr>
        <w:t xml:space="preserve">Նոր Նորք վարչական շրջանում իրականացվելիք շինարարական աշխատանքների </w:t>
      </w:r>
      <w:r w:rsidR="00E50AB0" w:rsidRPr="00E50AB0">
        <w:rPr>
          <w:rFonts w:ascii="GHEA Grapalat" w:hAnsi="GHEA Grapalat" w:cs="Sylfaen"/>
          <w:b/>
          <w:i w:val="0"/>
          <w:lang w:val="hy-AM"/>
        </w:rPr>
        <w:t>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FF698F">
        <w:rPr>
          <w:rFonts w:ascii="GHEA Grapalat" w:hAnsi="GHEA Grapalat"/>
          <w:i w:val="0"/>
          <w:lang w:val="en-US"/>
        </w:rPr>
        <w:t>2</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FF698F">
        <w:rPr>
          <w:rFonts w:ascii="GHEA Grapalat" w:hAnsi="GHEA Grapalat"/>
          <w:i w:val="0"/>
          <w:lang w:val="en-US"/>
        </w:rPr>
        <w:t>երկու</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FF698F">
        <w:rPr>
          <w:rFonts w:ascii="GHEA Grapalat" w:hAnsi="GHEA Grapalat"/>
          <w:i w:val="0"/>
          <w:lang w:val="hy-AM"/>
        </w:rPr>
        <w:t>իններ</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9F1321"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13D5C2D6" w:rsidR="009D7F13" w:rsidRPr="005450E3" w:rsidRDefault="00630A4E" w:rsidP="005450E3">
            <w:pPr>
              <w:pStyle w:val="BodyTextIndent2"/>
              <w:spacing w:line="240" w:lineRule="auto"/>
              <w:ind w:firstLine="0"/>
              <w:jc w:val="center"/>
              <w:rPr>
                <w:rFonts w:ascii="GHEA Grapalat" w:hAnsi="GHEA Grapalat" w:cs="Calibri"/>
              </w:rPr>
            </w:pPr>
            <w:r>
              <w:rPr>
                <w:rFonts w:ascii="GHEA Grapalat" w:hAnsi="GHEA Grapalat" w:cs="Calibri"/>
              </w:rPr>
              <w:t>60466</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4383180A" w:rsidR="009D7F13" w:rsidRPr="00D87E7B" w:rsidRDefault="00630A4E" w:rsidP="009D7F13">
            <w:pPr>
              <w:pStyle w:val="BodyTextIndent2"/>
              <w:spacing w:line="240" w:lineRule="auto"/>
              <w:ind w:firstLine="0"/>
              <w:rPr>
                <w:rFonts w:ascii="GHEA Grapalat" w:hAnsi="GHEA Grapalat"/>
                <w:vertAlign w:val="subscript"/>
              </w:rPr>
            </w:pPr>
            <w:r w:rsidRPr="00630A4E">
              <w:rPr>
                <w:rFonts w:ascii="GHEA Grapalat" w:hAnsi="GHEA Grapalat" w:cs="Calibri"/>
              </w:rPr>
              <w:t>Երևան քաղաքի Նոր Նորք վարչական շրջանի պատշգամբների հիմնանորոգման աշխատանքների</w:t>
            </w:r>
            <w:r w:rsidRPr="0047452C">
              <w:rPr>
                <w:rFonts w:ascii="GHEA Grapalat" w:hAnsi="GHEA Grapalat" w:cs="Sylfaen"/>
                <w:sz w:val="24"/>
                <w:lang w:val="hy-AM"/>
              </w:rPr>
              <w:t xml:space="preserve"> </w:t>
            </w:r>
            <w:r w:rsidR="009D7F13">
              <w:rPr>
                <w:rFonts w:ascii="GHEA Grapalat" w:hAnsi="GHEA Grapalat" w:cs="Calibri"/>
              </w:rPr>
              <w:t>որակի տեխնիկական հսկողության խորհրդատվական ծառայություններ</w:t>
            </w:r>
          </w:p>
        </w:tc>
      </w:tr>
      <w:tr w:rsidR="00213B1D" w:rsidRPr="009F1321" w14:paraId="78BB0B0D" w14:textId="77777777" w:rsidTr="007C2230">
        <w:tc>
          <w:tcPr>
            <w:tcW w:w="1701" w:type="dxa"/>
            <w:vAlign w:val="center"/>
          </w:tcPr>
          <w:p w14:paraId="4E0D8633" w14:textId="1E76727C" w:rsidR="00213B1D" w:rsidRPr="005450E3" w:rsidRDefault="00213B1D" w:rsidP="005450E3">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vAlign w:val="center"/>
          </w:tcPr>
          <w:p w14:paraId="77E23461" w14:textId="1973FEA4" w:rsidR="00213B1D" w:rsidRDefault="00213B1D" w:rsidP="005450E3">
            <w:pPr>
              <w:pStyle w:val="BodyTextIndent2"/>
              <w:spacing w:line="240" w:lineRule="auto"/>
              <w:ind w:firstLine="0"/>
              <w:jc w:val="center"/>
              <w:rPr>
                <w:rFonts w:ascii="GHEA Grapalat" w:hAnsi="GHEA Grapalat" w:cs="Calibri"/>
              </w:rPr>
            </w:pPr>
            <w:r w:rsidRPr="00213B1D">
              <w:rPr>
                <w:rFonts w:ascii="GHEA Grapalat" w:hAnsi="GHEA Grapalat" w:cs="Calibri"/>
              </w:rPr>
              <w:t>78273</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3C0075FC" w14:textId="12C8CAA2" w:rsidR="00213B1D" w:rsidRPr="00630A4E" w:rsidRDefault="00213B1D" w:rsidP="009D7F13">
            <w:pPr>
              <w:pStyle w:val="BodyTextIndent2"/>
              <w:spacing w:line="240" w:lineRule="auto"/>
              <w:ind w:firstLine="0"/>
              <w:rPr>
                <w:rFonts w:ascii="GHEA Grapalat" w:hAnsi="GHEA Grapalat" w:cs="Calibri"/>
              </w:rPr>
            </w:pPr>
            <w:r w:rsidRPr="00630A4E">
              <w:rPr>
                <w:rFonts w:ascii="GHEA Grapalat" w:hAnsi="GHEA Grapalat" w:cs="Calibri"/>
              </w:rPr>
              <w:t xml:space="preserve">Երևան քաղաքի </w:t>
            </w:r>
            <w:r w:rsidRPr="00213B1D">
              <w:rPr>
                <w:rFonts w:ascii="GHEA Grapalat" w:hAnsi="GHEA Grapalat" w:cs="Calibri"/>
              </w:rPr>
              <w:t xml:space="preserve">Նոր Նորք </w:t>
            </w:r>
            <w:r w:rsidRPr="00630A4E">
              <w:rPr>
                <w:rFonts w:ascii="GHEA Grapalat" w:hAnsi="GHEA Grapalat" w:cs="Calibri"/>
              </w:rPr>
              <w:t xml:space="preserve">վարչական շրջանի </w:t>
            </w:r>
            <w:r w:rsidRPr="00213B1D">
              <w:rPr>
                <w:rFonts w:ascii="GHEA Grapalat" w:hAnsi="GHEA Grapalat" w:cs="Calibri"/>
              </w:rPr>
              <w:t>ղեկավարի աշխատակազմի վարչական շենքի ընթացիկ վերանորոգման աշխատանքների որակի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D53C0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D53C01">
      <w:pPr>
        <w:shd w:val="clear" w:color="auto" w:fill="FFFFFF"/>
        <w:ind w:firstLine="375"/>
        <w:jc w:val="both"/>
        <w:rPr>
          <w:rFonts w:ascii="GHEA Grapalat" w:hAnsi="GHEA Grapalat" w:cs="Arial"/>
          <w:sz w:val="20"/>
          <w:lang w:val="es-ES"/>
        </w:rPr>
      </w:pPr>
      <w:proofErr w:type="spellStart"/>
      <w:r w:rsidRPr="00D53C01">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9F1321"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444694">
        <w:rPr>
          <w:rFonts w:ascii="GHEA Grapalat" w:hAnsi="GHEA Grapalat" w:cs="Sylfaen"/>
          <w:b/>
          <w:sz w:val="20"/>
          <w:lang w:val="hy-AM"/>
        </w:rPr>
        <w:t xml:space="preserve">ա) </w:t>
      </w:r>
      <w:r w:rsidR="00751852" w:rsidRPr="00444694">
        <w:rPr>
          <w:rFonts w:ascii="GHEA Grapalat" w:hAnsi="GHEA Grapalat" w:cs="Sylfaen"/>
          <w:b/>
          <w:sz w:val="20"/>
          <w:lang w:val="hy-AM"/>
        </w:rPr>
        <w:t>աշխատակազմում պետք է ներգրավված լինի առնվազն թվով</w:t>
      </w:r>
      <w:r w:rsidR="008E7379" w:rsidRPr="00444694">
        <w:rPr>
          <w:rFonts w:ascii="GHEA Grapalat" w:hAnsi="GHEA Grapalat" w:cs="Sylfaen"/>
          <w:b/>
          <w:sz w:val="20"/>
          <w:lang w:val="hy-AM"/>
        </w:rPr>
        <w:t xml:space="preserve"> 1</w:t>
      </w:r>
      <w:r w:rsidR="00751852" w:rsidRPr="00444694">
        <w:rPr>
          <w:rFonts w:ascii="GHEA Grapalat" w:hAnsi="GHEA Grapalat" w:cs="Sylfaen"/>
          <w:b/>
          <w:sz w:val="20"/>
          <w:lang w:val="hy-AM"/>
        </w:rPr>
        <w:t xml:space="preserve"> </w:t>
      </w:r>
      <w:r w:rsidR="007A3E27" w:rsidRPr="00444694">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w:t>
            </w:r>
            <w:r w:rsidRPr="008059DB">
              <w:rPr>
                <w:rFonts w:ascii="GHEA Grapalat" w:hAnsi="GHEA Grapalat" w:cs="Sylfaen"/>
                <w:i/>
                <w:iCs/>
                <w:sz w:val="20"/>
                <w:lang w:val="hy-AM"/>
              </w:rPr>
              <w:lastRenderedPageBreak/>
              <w:t>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7142FAD3"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A752C8">
        <w:rPr>
          <w:rFonts w:ascii="GHEA Grapalat" w:hAnsi="GHEA Grapalat" w:cs="Sylfaen"/>
          <w:b/>
          <w:szCs w:val="24"/>
          <w:lang w:val="hy-AM"/>
        </w:rPr>
        <w:t>հոկտեմբերի 28</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9F1321">
        <w:rPr>
          <w:rFonts w:ascii="GHEA Grapalat" w:hAnsi="GHEA Grapalat" w:cs="Sylfaen"/>
          <w:b/>
          <w:szCs w:val="24"/>
          <w:lang w:val="hy-AM"/>
        </w:rPr>
        <w:t>10:30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7D602176"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A752C8">
        <w:rPr>
          <w:rFonts w:ascii="GHEA Grapalat" w:hAnsi="GHEA Grapalat" w:cs="Sylfaen"/>
          <w:b/>
          <w:szCs w:val="24"/>
          <w:lang w:val="hy-AM"/>
        </w:rPr>
        <w:t>հոկտեմբերի 28</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9F1321">
        <w:rPr>
          <w:rFonts w:ascii="GHEA Grapalat" w:hAnsi="GHEA Grapalat" w:cs="Sylfaen"/>
          <w:b/>
          <w:szCs w:val="24"/>
          <w:lang w:val="hy-AM"/>
        </w:rPr>
        <w:t>10:30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w:t>
      </w:r>
      <w:r w:rsidRPr="00D94074">
        <w:rPr>
          <w:rFonts w:ascii="GHEA Grapalat" w:hAnsi="GHEA Grapalat" w:cs="Sylfaen"/>
          <w:sz w:val="20"/>
          <w:lang w:val="hy-AM"/>
        </w:rPr>
        <w:lastRenderedPageBreak/>
        <w:t>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w:t>
      </w:r>
      <w:r w:rsidRPr="00F566BF">
        <w:rPr>
          <w:rFonts w:ascii="GHEA Grapalat" w:hAnsi="GHEA Grapalat" w:cs="Sylfaen"/>
          <w:szCs w:val="24"/>
        </w:rPr>
        <w:lastRenderedPageBreak/>
        <w:t xml:space="preserve">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0"/>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258DAC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A752C8">
        <w:rPr>
          <w:rFonts w:ascii="GHEA Grapalat" w:hAnsi="GHEA Grapalat"/>
          <w:b/>
          <w:lang w:val="es-ES"/>
        </w:rPr>
        <w:t>25/26</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56814A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A752C8">
        <w:rPr>
          <w:rFonts w:ascii="GHEA Grapalat" w:hAnsi="GHEA Grapalat"/>
          <w:sz w:val="20"/>
          <w:szCs w:val="20"/>
          <w:lang w:val="es-ES"/>
        </w:rPr>
        <w:t>25/26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007DAF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A752C8">
        <w:rPr>
          <w:rFonts w:ascii="GHEA Grapalat" w:hAnsi="GHEA Grapalat" w:cs="Arial"/>
          <w:sz w:val="20"/>
          <w:szCs w:val="20"/>
          <w:lang w:val="es-ES"/>
        </w:rPr>
        <w:t>25/</w:t>
      </w:r>
      <w:proofErr w:type="gramStart"/>
      <w:r w:rsidR="00A752C8">
        <w:rPr>
          <w:rFonts w:ascii="GHEA Grapalat" w:hAnsi="GHEA Grapalat" w:cs="Arial"/>
          <w:sz w:val="20"/>
          <w:szCs w:val="20"/>
          <w:lang w:val="es-ES"/>
        </w:rPr>
        <w:t>26</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ACE29D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A752C8">
        <w:rPr>
          <w:rFonts w:ascii="GHEA Grapalat" w:hAnsi="GHEA Grapalat" w:cs="Sylfaen"/>
          <w:sz w:val="22"/>
          <w:szCs w:val="22"/>
          <w:lang w:val="hy-AM"/>
        </w:rPr>
        <w:t>25/26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02B92F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A752C8">
        <w:rPr>
          <w:rFonts w:ascii="GHEA Grapalat" w:hAnsi="GHEA Grapalat"/>
          <w:b/>
          <w:lang w:val="hy-AM"/>
        </w:rPr>
        <w:t>25/26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9F1321"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9F1321"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9F1321"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9F1321"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B953A2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A752C8">
        <w:rPr>
          <w:rFonts w:ascii="GHEA Grapalat" w:hAnsi="GHEA Grapalat"/>
          <w:b/>
          <w:lang w:val="hy-AM"/>
        </w:rPr>
        <w:t>25/26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057A49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A752C8">
        <w:rPr>
          <w:rFonts w:ascii="GHEA Grapalat" w:hAnsi="GHEA Grapalat"/>
          <w:b/>
          <w:lang w:val="hy-AM"/>
        </w:rPr>
        <w:t>25/26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811B03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A752C8">
        <w:rPr>
          <w:rFonts w:ascii="GHEA Grapalat" w:hAnsi="GHEA Grapalat" w:cs="Arial"/>
          <w:sz w:val="20"/>
          <w:szCs w:val="20"/>
          <w:lang w:val="es-ES"/>
        </w:rPr>
        <w:t>25/</w:t>
      </w:r>
      <w:proofErr w:type="gramStart"/>
      <w:r w:rsidR="00A752C8">
        <w:rPr>
          <w:rFonts w:ascii="GHEA Grapalat" w:hAnsi="GHEA Grapalat" w:cs="Arial"/>
          <w:sz w:val="20"/>
          <w:szCs w:val="20"/>
          <w:lang w:val="es-ES"/>
        </w:rPr>
        <w:t>26</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9F1321"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18CA" w:rsidRPr="009F1321"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18CA" w:rsidRPr="00F566BF" w:rsidRDefault="00B818CA" w:rsidP="00B818CA">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537A2B9F" w:rsidR="00B818CA" w:rsidRPr="00B818CA" w:rsidRDefault="00B818CA" w:rsidP="00B818CA">
            <w:pPr>
              <w:jc w:val="center"/>
              <w:rPr>
                <w:rFonts w:ascii="GHEA Grapalat" w:hAnsi="GHEA Grapalat"/>
                <w:sz w:val="18"/>
                <w:lang w:val="es-ES"/>
              </w:rPr>
            </w:pPr>
            <w:proofErr w:type="spellStart"/>
            <w:r w:rsidRPr="00B818CA">
              <w:rPr>
                <w:rFonts w:ascii="GHEA Grapalat" w:hAnsi="GHEA Grapalat"/>
                <w:sz w:val="18"/>
                <w:lang w:val="es-ES"/>
              </w:rPr>
              <w:t>Երևան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քաղաքի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Նոր</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Նորք</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վարչական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շրջանի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պատշգամբների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հիմնանորոգման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աշխատանքների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որակի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տեխնիկական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հսկողության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խորհրդատվական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B818CA" w:rsidRPr="00F566BF" w:rsidRDefault="00B818CA" w:rsidP="00B818C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18CA" w:rsidRPr="00F566BF" w:rsidRDefault="00B818CA" w:rsidP="00B818C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18CA" w:rsidRPr="00F566BF" w:rsidRDefault="00B818CA" w:rsidP="00B818CA">
            <w:pPr>
              <w:jc w:val="center"/>
              <w:rPr>
                <w:rFonts w:ascii="GHEA Grapalat" w:hAnsi="GHEA Grapalat"/>
                <w:lang w:val="es-ES"/>
              </w:rPr>
            </w:pPr>
          </w:p>
        </w:tc>
      </w:tr>
      <w:tr w:rsidR="00B818CA" w:rsidRPr="009F1321" w14:paraId="46F04CAB"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F97503" w14:textId="0BBA051B" w:rsidR="00B818CA" w:rsidRPr="00F566BF" w:rsidRDefault="00B818CA" w:rsidP="00B818CA">
            <w:pPr>
              <w:jc w:val="center"/>
              <w:rPr>
                <w:rFonts w:ascii="GHEA Grapalat" w:hAnsi="GHEA Grapalat"/>
                <w:b/>
                <w:bCs/>
                <w:sz w:val="18"/>
                <w:lang w:val="es-ES"/>
              </w:rPr>
            </w:pPr>
            <w:r>
              <w:rPr>
                <w:rFonts w:ascii="GHEA Grapalat" w:hAnsi="GHEA Grapalat"/>
                <w:b/>
                <w:bCs/>
                <w:sz w:val="18"/>
                <w:lang w:val="es-ES"/>
              </w:rPr>
              <w:t>2</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3D0AD220" w14:textId="10E866D4" w:rsidR="00B818CA" w:rsidRPr="00B818CA" w:rsidRDefault="00B818CA" w:rsidP="00B818CA">
            <w:pPr>
              <w:jc w:val="center"/>
              <w:rPr>
                <w:rFonts w:ascii="GHEA Grapalat" w:hAnsi="GHEA Grapalat"/>
                <w:sz w:val="18"/>
                <w:lang w:val="es-ES"/>
              </w:rPr>
            </w:pPr>
            <w:proofErr w:type="spellStart"/>
            <w:r w:rsidRPr="00B818CA">
              <w:rPr>
                <w:rFonts w:ascii="GHEA Grapalat" w:hAnsi="GHEA Grapalat"/>
                <w:sz w:val="18"/>
                <w:lang w:val="es-ES"/>
              </w:rPr>
              <w:t>Երևան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քաղաքի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Նոր</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Նորք</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վարչական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շրջանի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ղեկավարի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աշխատակազմի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վարչական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շենքի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ընթացիկ</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վերանորոգման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աշխատանքների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որակի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տեխնիկական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հսկողության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632BEDE4" w14:textId="77777777" w:rsidR="00B818CA" w:rsidRPr="00F566BF" w:rsidRDefault="00B818CA" w:rsidP="00B818C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7521C9F" w14:textId="77777777" w:rsidR="00B818CA" w:rsidRPr="00F566BF" w:rsidRDefault="00B818CA" w:rsidP="00B818C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420BC9B" w14:textId="77777777" w:rsidR="00B818CA" w:rsidRPr="00F566BF" w:rsidRDefault="00B818CA" w:rsidP="00B818C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19B6EF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A752C8">
        <w:rPr>
          <w:rFonts w:ascii="GHEA Grapalat" w:hAnsi="GHEA Grapalat"/>
          <w:b/>
          <w:lang w:val="hy-AM"/>
        </w:rPr>
        <w:t>25/26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0B049A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A752C8">
        <w:rPr>
          <w:rFonts w:ascii="GHEA Grapalat" w:hAnsi="GHEA Grapalat" w:cs="Sylfaen"/>
          <w:b/>
          <w:lang w:val="hy-AM"/>
        </w:rPr>
        <w:t>25/26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4955E8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90A4B">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2CA72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90A4B">
        <w:rPr>
          <w:rFonts w:ascii="GHEA Grapalat" w:hAnsi="GHEA Grapalat" w:cs="Sylfaen"/>
          <w:b/>
          <w:bCs/>
          <w:sz w:val="20"/>
          <w:lang w:val="hy-AM"/>
        </w:rPr>
        <w:t>15</w:t>
      </w:r>
      <w:r w:rsidRPr="00E50AB0">
        <w:rPr>
          <w:rFonts w:ascii="GHEA Grapalat" w:hAnsi="GHEA Grapalat" w:cs="Sylfaen"/>
          <w:b/>
          <w:bCs/>
          <w:sz w:val="20"/>
          <w:lang w:val="hy-AM"/>
        </w:rPr>
        <w:t xml:space="preserve"> (</w:t>
      </w:r>
      <w:r w:rsidR="00190A4B">
        <w:rPr>
          <w:rFonts w:ascii="GHEA Grapalat" w:hAnsi="GHEA Grapalat" w:cs="Sylfaen"/>
          <w:b/>
          <w:bCs/>
          <w:sz w:val="20"/>
          <w:lang w:val="hy-AM"/>
        </w:rPr>
        <w:t>տասնհինգ</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9D335BF"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w:t>
      </w:r>
      <w:r w:rsidR="00190A4B">
        <w:rPr>
          <w:rFonts w:ascii="GHEA Grapalat" w:hAnsi="GHEA Grapalat" w:cs="Sylfaen"/>
          <w:b/>
          <w:bCs/>
          <w:sz w:val="20"/>
          <w:lang w:val="hy-AM"/>
        </w:rPr>
        <w:t>5</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w:t>
      </w:r>
      <w:r w:rsidR="00190A4B">
        <w:rPr>
          <w:rFonts w:ascii="GHEA Grapalat" w:hAnsi="GHEA Grapalat" w:cs="Sylfaen"/>
          <w:b/>
          <w:bCs/>
          <w:sz w:val="20"/>
          <w:lang w:val="hy-AM"/>
        </w:rPr>
        <w:t>հինգ</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532"/>
      <w:del w:id="16" w:author="Narek Muradyan" w:date="2025-08-13T09:55:00Z" w16du:dateUtc="2025-08-13T05:55:00Z">
        <w:r w:rsidRPr="00BC3464">
          <w:footnoteReference w:id="7"/>
        </w:r>
      </w:del>
      <w:ins w:id="18"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5"/>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375AE40B"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190A4B" w:rsidRPr="00190A4B">
        <w:rPr>
          <w:rFonts w:ascii="GHEA Grapalat" w:hAnsi="GHEA Grapalat" w:cs="Sylfaen"/>
          <w:b/>
          <w:sz w:val="20"/>
          <w:lang w:val="hy-AM"/>
        </w:rPr>
        <w:t>Նոր Նորք</w:t>
      </w:r>
      <w:r w:rsidR="005548C6" w:rsidRPr="005548C6">
        <w:rPr>
          <w:rFonts w:ascii="GHEA Grapalat" w:hAnsi="GHEA Grapalat" w:cs="Sylfaen"/>
          <w:b/>
          <w:sz w:val="20"/>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1BD69309"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A752C8">
        <w:rPr>
          <w:rFonts w:ascii="GHEA Grapalat" w:hAnsi="GHEA Grapalat"/>
          <w:i/>
          <w:sz w:val="18"/>
          <w:lang w:val="hy-AM"/>
        </w:rPr>
        <w:t>25/26</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2197A998" w:rsidR="007413BC" w:rsidRPr="009E542B" w:rsidRDefault="00DF0804" w:rsidP="00513CB2">
      <w:pPr>
        <w:jc w:val="center"/>
        <w:rPr>
          <w:rFonts w:ascii="GHEA Grapalat" w:hAnsi="GHEA Grapalat"/>
          <w:sz w:val="20"/>
          <w:lang w:val="hy-AM"/>
        </w:rPr>
      </w:pPr>
      <w:r w:rsidRPr="00DF0804">
        <w:rPr>
          <w:rFonts w:ascii="GHEA Grapalat" w:hAnsi="GHEA Grapalat" w:cs="Sylfaen"/>
          <w:b/>
          <w:lang w:val="hy-AM"/>
        </w:rPr>
        <w:t xml:space="preserve">Երևան քաղաքի </w:t>
      </w:r>
      <w:r w:rsidR="00444694" w:rsidRPr="00444694">
        <w:rPr>
          <w:rFonts w:ascii="GHEA Grapalat" w:hAnsi="GHEA Grapalat" w:cs="Sylfaen"/>
          <w:b/>
          <w:lang w:val="hy-AM"/>
        </w:rPr>
        <w:t xml:space="preserve">Նոր Նորք վարչական շրջանում իրականացվելիք շինարարական աշխատանքների </w:t>
      </w:r>
      <w:r w:rsidR="007413BC">
        <w:rPr>
          <w:rFonts w:ascii="GHEA Grapalat" w:hAnsi="GHEA Grapalat" w:cs="Sylfaen"/>
          <w:b/>
          <w:lang w:val="hy-AM"/>
        </w:rPr>
        <w:t>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580"/>
        <w:gridCol w:w="990"/>
        <w:gridCol w:w="990"/>
        <w:gridCol w:w="1170"/>
        <w:gridCol w:w="1800"/>
        <w:gridCol w:w="252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BE227B">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58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32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BE227B">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580" w:type="dxa"/>
            <w:vMerge/>
            <w:vAlign w:val="center"/>
          </w:tcPr>
          <w:p w14:paraId="039B5354" w14:textId="77777777" w:rsidR="00513CB2" w:rsidRPr="00F566BF" w:rsidRDefault="00513CB2" w:rsidP="00464B9F">
            <w:pPr>
              <w:jc w:val="center"/>
              <w:rPr>
                <w:rFonts w:ascii="GHEA Grapalat" w:hAnsi="GHEA Grapalat"/>
                <w:sz w:val="18"/>
              </w:rPr>
            </w:pPr>
          </w:p>
        </w:tc>
        <w:tc>
          <w:tcPr>
            <w:tcW w:w="990" w:type="dxa"/>
            <w:vMerge/>
            <w:vAlign w:val="center"/>
          </w:tcPr>
          <w:p w14:paraId="78D87D34" w14:textId="77777777" w:rsidR="00513CB2" w:rsidRPr="00F566BF" w:rsidRDefault="00513CB2" w:rsidP="00464B9F">
            <w:pPr>
              <w:jc w:val="center"/>
              <w:rPr>
                <w:rFonts w:ascii="GHEA Grapalat" w:hAnsi="GHEA Grapalat"/>
                <w:sz w:val="18"/>
              </w:rPr>
            </w:pPr>
          </w:p>
        </w:tc>
        <w:tc>
          <w:tcPr>
            <w:tcW w:w="990" w:type="dxa"/>
            <w:vMerge/>
            <w:vAlign w:val="center"/>
          </w:tcPr>
          <w:p w14:paraId="24481CDE" w14:textId="77777777" w:rsidR="00513CB2" w:rsidRPr="00F566BF" w:rsidRDefault="00513CB2" w:rsidP="00464B9F">
            <w:pPr>
              <w:jc w:val="center"/>
              <w:rPr>
                <w:rFonts w:ascii="GHEA Grapalat" w:hAnsi="GHEA Grapalat"/>
                <w:sz w:val="18"/>
              </w:rPr>
            </w:pPr>
          </w:p>
        </w:tc>
        <w:tc>
          <w:tcPr>
            <w:tcW w:w="1170" w:type="dxa"/>
            <w:vMerge/>
            <w:vAlign w:val="center"/>
          </w:tcPr>
          <w:p w14:paraId="7D88368E" w14:textId="77777777" w:rsidR="00513CB2" w:rsidRPr="00F566BF" w:rsidRDefault="00513CB2" w:rsidP="00464B9F">
            <w:pPr>
              <w:jc w:val="center"/>
              <w:rPr>
                <w:rFonts w:ascii="GHEA Grapalat" w:hAnsi="GHEA Grapalat"/>
                <w:sz w:val="18"/>
              </w:rPr>
            </w:pPr>
          </w:p>
        </w:tc>
        <w:tc>
          <w:tcPr>
            <w:tcW w:w="180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52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E227B" w:rsidRPr="009F1321" w14:paraId="42BDB399" w14:textId="77777777" w:rsidTr="00BE227B">
        <w:trPr>
          <w:trHeight w:val="246"/>
        </w:trPr>
        <w:tc>
          <w:tcPr>
            <w:tcW w:w="607" w:type="dxa"/>
            <w:vAlign w:val="center"/>
          </w:tcPr>
          <w:p w14:paraId="3D3A7B60" w14:textId="17DDC606" w:rsidR="005548C6" w:rsidRPr="00453E01" w:rsidRDefault="005548C6" w:rsidP="005548C6">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2690D5C4" w:rsidR="005548C6" w:rsidRPr="00306335" w:rsidRDefault="005548C6" w:rsidP="005548C6">
            <w:pPr>
              <w:jc w:val="center"/>
              <w:rPr>
                <w:rFonts w:ascii="GHEA Grapalat" w:hAnsi="GHEA Grapalat"/>
                <w:sz w:val="20"/>
                <w:lang w:val="hy-AM"/>
              </w:rPr>
            </w:pPr>
            <w:r w:rsidRPr="009C5B5E">
              <w:rPr>
                <w:rFonts w:ascii="GHEA Grapalat" w:hAnsi="GHEA Grapalat"/>
                <w:sz w:val="20"/>
                <w:szCs w:val="20"/>
              </w:rPr>
              <w:t>71351540/4</w:t>
            </w:r>
            <w:r w:rsidR="00DF0804">
              <w:rPr>
                <w:rFonts w:ascii="GHEA Grapalat" w:hAnsi="GHEA Grapalat"/>
                <w:sz w:val="20"/>
                <w:szCs w:val="20"/>
              </w:rPr>
              <w:t>21</w:t>
            </w:r>
          </w:p>
        </w:tc>
        <w:tc>
          <w:tcPr>
            <w:tcW w:w="5580" w:type="dxa"/>
            <w:tcBorders>
              <w:top w:val="single" w:sz="4" w:space="0" w:color="auto"/>
              <w:left w:val="single" w:sz="4" w:space="0" w:color="auto"/>
              <w:bottom w:val="single" w:sz="4" w:space="0" w:color="auto"/>
              <w:right w:val="single" w:sz="4" w:space="0" w:color="auto"/>
            </w:tcBorders>
          </w:tcPr>
          <w:p w14:paraId="03E16D63" w14:textId="3F228CA3" w:rsidR="00DD18AC" w:rsidRPr="004F166A" w:rsidRDefault="00DD18AC" w:rsidP="00BE227B">
            <w:pPr>
              <w:rPr>
                <w:rFonts w:ascii="GHEA Grapalat" w:hAnsi="GHEA Grapalat" w:cs="Calibri"/>
                <w:b/>
                <w:bCs/>
                <w:color w:val="000000"/>
                <w:sz w:val="16"/>
                <w:szCs w:val="16"/>
                <w:lang w:val="hy-AM"/>
              </w:rPr>
            </w:pPr>
            <w:r w:rsidRPr="00DD18AC">
              <w:rPr>
                <w:rFonts w:ascii="GHEA Grapalat" w:hAnsi="GHEA Grapalat" w:cs="Calibri"/>
                <w:b/>
                <w:bCs/>
                <w:color w:val="000000"/>
                <w:sz w:val="16"/>
                <w:szCs w:val="16"/>
                <w:lang w:val="hy-AM"/>
              </w:rPr>
              <w:t>Նոր Նորք վարչական շրջանում պատշգամբների հիմնանորոգման աշխատանքների որակի տեխնիկական հսկողության խորհրդատվական</w:t>
            </w:r>
            <w:r w:rsidR="00BE227B">
              <w:rPr>
                <w:rFonts w:ascii="GHEA Grapalat" w:hAnsi="GHEA Grapalat" w:cs="Calibri"/>
                <w:b/>
                <w:bCs/>
                <w:color w:val="000000"/>
                <w:sz w:val="16"/>
                <w:szCs w:val="16"/>
                <w:lang w:val="hy-AM"/>
              </w:rPr>
              <w:t xml:space="preserve"> </w:t>
            </w:r>
            <w:r w:rsidRPr="00DD18AC">
              <w:rPr>
                <w:rFonts w:ascii="GHEA Grapalat" w:hAnsi="GHEA Grapalat" w:cs="Calibri"/>
                <w:b/>
                <w:bCs/>
                <w:color w:val="000000"/>
                <w:sz w:val="16"/>
                <w:szCs w:val="16"/>
                <w:lang w:val="hy-AM"/>
              </w:rPr>
              <w:t xml:space="preserve">ծառայություններ       </w:t>
            </w:r>
            <w:r w:rsidRPr="00DD18AC">
              <w:rPr>
                <w:rFonts w:ascii="GHEA Grapalat" w:hAnsi="GHEA Grapalat" w:cs="Calibri"/>
                <w:color w:val="000000"/>
                <w:sz w:val="16"/>
                <w:szCs w:val="16"/>
                <w:lang w:val="hy-AM"/>
              </w:rPr>
              <w:t xml:space="preserve">                                                                                                    </w:t>
            </w:r>
            <w:r w:rsidRPr="00DD18AC">
              <w:rPr>
                <w:rFonts w:ascii="GHEA Grapalat" w:hAnsi="GHEA Grapalat" w:cs="Calibri"/>
                <w:b/>
                <w:bCs/>
                <w:color w:val="000000"/>
                <w:sz w:val="16"/>
                <w:szCs w:val="16"/>
                <w:lang w:val="hy-AM"/>
              </w:rPr>
              <w:t>Ծառայության մատուցման ընդհանուր պահանջների</w:t>
            </w:r>
            <w:r w:rsidRPr="00DD18AC">
              <w:rPr>
                <w:rFonts w:ascii="GHEA Grapalat" w:hAnsi="GHEA Grapalat" w:cs="Calibri"/>
                <w:color w:val="000000"/>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18AC">
              <w:rPr>
                <w:rFonts w:ascii="GHEA Grapalat" w:hAnsi="GHEA Grapalat" w:cs="Calibri"/>
                <w:color w:val="000000"/>
                <w:sz w:val="16"/>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18AC">
              <w:rPr>
                <w:rFonts w:ascii="GHEA Grapalat" w:hAnsi="GHEA Grapalat" w:cs="Calibri"/>
                <w:color w:val="000000"/>
                <w:sz w:val="16"/>
                <w:szCs w:val="16"/>
                <w:lang w:val="hy-AM"/>
              </w:rPr>
              <w:br/>
              <w:t xml:space="preserve">3. Տեխնիկական հսկողություն իրականացնողի հիմնական </w:t>
            </w:r>
            <w:r w:rsidRPr="00DD18AC">
              <w:rPr>
                <w:rFonts w:ascii="GHEA Grapalat" w:hAnsi="GHEA Grapalat" w:cs="Calibri"/>
                <w:color w:val="000000"/>
                <w:sz w:val="16"/>
                <w:szCs w:val="16"/>
                <w:lang w:val="hy-AM"/>
              </w:rPr>
              <w:lastRenderedPageBreak/>
              <w:t>պարտականություններն են՝</w:t>
            </w:r>
            <w:r w:rsidRPr="00DD18AC">
              <w:rPr>
                <w:rFonts w:ascii="GHEA Grapalat" w:hAnsi="GHEA Grapalat" w:cs="Calibri"/>
                <w:color w:val="000000"/>
                <w:sz w:val="16"/>
                <w:szCs w:val="16"/>
                <w:lang w:val="hy-AM"/>
              </w:rPr>
              <w:br/>
              <w:t>• շինարարության սկզբից մինչև ավարտը ընկած ժամանակահատվածում պարբերաբար լուսանկարահանել շինարարության օբյեկտի վիճակը,</w:t>
            </w:r>
            <w:r w:rsidRPr="00DD18AC">
              <w:rPr>
                <w:rFonts w:ascii="GHEA Grapalat" w:hAnsi="GHEA Grapalat" w:cs="Calibri"/>
                <w:color w:val="000000"/>
                <w:sz w:val="16"/>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DD18AC">
              <w:rPr>
                <w:rFonts w:ascii="GHEA Grapalat" w:hAnsi="GHEA Grapalat" w:cs="Calibri"/>
                <w:color w:val="000000"/>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18AC">
              <w:rPr>
                <w:rFonts w:ascii="GHEA Grapalat" w:hAnsi="GHEA Grapalat" w:cs="Calibri"/>
                <w:color w:val="000000"/>
                <w:sz w:val="16"/>
                <w:szCs w:val="16"/>
                <w:lang w:val="hy-AM"/>
              </w:rPr>
              <w:br/>
              <w:t>• ստուգել և հաստատել աշխատանքային և կատարողական փաստաթղթերը՝ նախապատրաստված Կապալառուի կողմից,</w:t>
            </w:r>
            <w:r w:rsidRPr="00DD18AC">
              <w:rPr>
                <w:rFonts w:ascii="GHEA Grapalat" w:hAnsi="GHEA Grapalat" w:cs="Calibri"/>
                <w:color w:val="000000"/>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18AC">
              <w:rPr>
                <w:rFonts w:ascii="GHEA Grapalat" w:hAnsi="GHEA Grapalat" w:cs="Calibri"/>
                <w:color w:val="000000"/>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D18AC">
              <w:rPr>
                <w:rFonts w:ascii="GHEA Grapalat" w:hAnsi="GHEA Grapalat" w:cs="Calibri"/>
                <w:color w:val="000000"/>
                <w:sz w:val="16"/>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A2E201D" w14:textId="77777777" w:rsidR="00DD18AC" w:rsidRPr="00DD18AC" w:rsidRDefault="00DD18AC" w:rsidP="004F166A">
            <w:pPr>
              <w:jc w:val="both"/>
              <w:rPr>
                <w:lang w:val="hy-AM"/>
              </w:rPr>
            </w:pPr>
            <w:r w:rsidRPr="00DF0804">
              <w:rPr>
                <w:rFonts w:ascii="GHEA Grapalat" w:hAnsi="GHEA Grapalat" w:cs="Calibri"/>
                <w:color w:val="000000"/>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F0804">
              <w:rPr>
                <w:rFonts w:ascii="GHEA Grapalat" w:hAnsi="GHEA Grapalat" w:cs="Calibri"/>
                <w:color w:val="000000"/>
                <w:sz w:val="16"/>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F0804">
              <w:rPr>
                <w:rFonts w:ascii="GHEA Grapalat" w:hAnsi="GHEA Grapalat" w:cs="Calibri"/>
                <w:color w:val="000000"/>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F0804">
              <w:rPr>
                <w:rFonts w:ascii="GHEA Grapalat" w:hAnsi="GHEA Grapalat" w:cs="Calibri"/>
                <w:color w:val="000000"/>
                <w:sz w:val="16"/>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F0804">
              <w:rPr>
                <w:rFonts w:ascii="GHEA Grapalat" w:hAnsi="GHEA Grapalat" w:cs="Calibri"/>
                <w:color w:val="000000"/>
                <w:sz w:val="16"/>
                <w:szCs w:val="16"/>
                <w:lang w:val="hy-AM"/>
              </w:rPr>
              <w:br/>
              <w:t>• կատարել աշխատանքների ծավալների չափագրումներ և մասնակցել կատարողական փաստաթղթերի կազմմանը և հաստատմանը,</w:t>
            </w:r>
            <w:r w:rsidRPr="00DF0804">
              <w:rPr>
                <w:rFonts w:ascii="GHEA Grapalat" w:hAnsi="GHEA Grapalat" w:cs="Calibri"/>
                <w:color w:val="000000"/>
                <w:sz w:val="16"/>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DF0804">
              <w:rPr>
                <w:rFonts w:ascii="GHEA Grapalat" w:hAnsi="GHEA Grapalat" w:cs="Calibri"/>
                <w:color w:val="000000"/>
                <w:sz w:val="16"/>
                <w:szCs w:val="16"/>
                <w:lang w:val="hy-AM"/>
              </w:rPr>
              <w:br/>
              <w:t xml:space="preserve">• Պատվիրատուի ցուցումով չափագրել կատարման ենթակա </w:t>
            </w:r>
          </w:p>
          <w:p w14:paraId="5692FEBB" w14:textId="77777777" w:rsidR="00DD18AC" w:rsidRPr="00DD18AC" w:rsidRDefault="00DD18AC" w:rsidP="004F166A">
            <w:pPr>
              <w:jc w:val="both"/>
              <w:rPr>
                <w:lang w:val="hy-AM"/>
              </w:rPr>
            </w:pPr>
            <w:r w:rsidRPr="00DF0804">
              <w:rPr>
                <w:rFonts w:ascii="GHEA Grapalat" w:hAnsi="GHEA Grapalat" w:cs="Calibri"/>
                <w:color w:val="000000"/>
                <w:sz w:val="16"/>
                <w:szCs w:val="16"/>
                <w:lang w:val="hy-AM"/>
              </w:rPr>
              <w:t>աշխատանքները:</w:t>
            </w:r>
            <w:r w:rsidRPr="00DF0804">
              <w:rPr>
                <w:rFonts w:ascii="GHEA Grapalat" w:hAnsi="GHEA Grapalat" w:cs="Calibri"/>
                <w:color w:val="000000"/>
                <w:sz w:val="16"/>
                <w:szCs w:val="16"/>
                <w:lang w:val="hy-AM"/>
              </w:rPr>
              <w:br/>
              <w:t xml:space="preserve">• պարտադիր ներկա լինել քաղաքաշինության նախարարի թիվ 44 առ </w:t>
            </w:r>
            <w:r w:rsidRPr="00DF0804">
              <w:rPr>
                <w:rFonts w:ascii="GHEA Grapalat" w:hAnsi="GHEA Grapalat" w:cs="Calibri"/>
                <w:color w:val="000000"/>
                <w:sz w:val="16"/>
                <w:szCs w:val="16"/>
                <w:lang w:val="hy-AM"/>
              </w:rPr>
              <w:lastRenderedPageBreak/>
              <w:t>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0A0823">
              <w:rPr>
                <w:rFonts w:ascii="GHEA Grapalat" w:hAnsi="GHEA Grapalat" w:cs="Calibri"/>
                <w:b/>
                <w:bCs/>
                <w:color w:val="FF0000"/>
                <w:sz w:val="18"/>
                <w:szCs w:val="18"/>
                <w:lang w:val="hy-AM"/>
              </w:rPr>
              <w:t>Ծառայությունն իրականացնելու համար կատարողը պետք է ունենա քաղաքաշինության բնագավառի                                               -Շինարարության որակի տեխնիկական հսկողության լիցենզիա-2-րդ դաս</w:t>
            </w:r>
            <w:r w:rsidRPr="000A0823">
              <w:rPr>
                <w:rFonts w:ascii="GHEA Grapalat" w:hAnsi="GHEA Grapalat" w:cs="Calibri"/>
                <w:b/>
                <w:bCs/>
                <w:color w:val="FF0000"/>
                <w:sz w:val="18"/>
                <w:szCs w:val="18"/>
                <w:lang w:val="hy-AM"/>
              </w:rPr>
              <w:br/>
              <w:t xml:space="preserve">-Բնակելի, հասարակական և արտադրական կառույցներ -ներդիր համար 04  </w:t>
            </w:r>
            <w:r w:rsidRPr="00DF0804">
              <w:rPr>
                <w:rFonts w:ascii="GHEA Grapalat" w:hAnsi="GHEA Grapalat" w:cs="Calibri"/>
                <w:color w:val="000000"/>
                <w:sz w:val="16"/>
                <w:szCs w:val="16"/>
                <w:lang w:val="hy-AM"/>
              </w:rPr>
              <w:br/>
            </w:r>
            <w:r w:rsidRPr="00DF0804">
              <w:rPr>
                <w:rFonts w:ascii="GHEA Grapalat" w:hAnsi="GHEA Grapalat" w:cs="Calibri"/>
                <w:b/>
                <w:bCs/>
                <w:color w:val="000000"/>
                <w:sz w:val="16"/>
                <w:szCs w:val="16"/>
                <w:lang w:val="hy-AM"/>
              </w:rPr>
              <w:t>Հաշվետվության ներկայացման պահանջներ</w:t>
            </w:r>
            <w:r w:rsidRPr="00DF0804">
              <w:rPr>
                <w:rFonts w:ascii="GHEA Grapalat" w:hAnsi="GHEA Grapalat" w:cs="Calibri"/>
                <w:color w:val="000000"/>
                <w:sz w:val="16"/>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F0804">
              <w:rPr>
                <w:rFonts w:ascii="GHEA Grapalat" w:hAnsi="GHEA Grapalat" w:cs="Calibri"/>
                <w:color w:val="000000"/>
                <w:sz w:val="16"/>
                <w:szCs w:val="16"/>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F0804">
              <w:rPr>
                <w:rFonts w:ascii="GHEA Grapalat" w:hAnsi="GHEA Grapalat" w:cs="Calibri"/>
                <w:color w:val="000000"/>
                <w:sz w:val="16"/>
                <w:szCs w:val="16"/>
                <w:lang w:val="hy-AM"/>
              </w:rPr>
              <w:br/>
              <w:t xml:space="preserve">Ընթացիկ հաշվետվությունները նաև ներկայացվում են շինարարական աշխատանքների յուրաքանչյուր կատարողական </w:t>
            </w:r>
          </w:p>
          <w:p w14:paraId="6043320F" w14:textId="77777777" w:rsidR="00DD18AC" w:rsidRPr="00DD18AC" w:rsidRDefault="00DD18AC" w:rsidP="004F166A">
            <w:pPr>
              <w:jc w:val="both"/>
              <w:rPr>
                <w:lang w:val="hy-AM"/>
              </w:rPr>
            </w:pPr>
            <w:r w:rsidRPr="00DF0804">
              <w:rPr>
                <w:rFonts w:ascii="GHEA Grapalat" w:hAnsi="GHEA Grapalat" w:cs="Calibri"/>
                <w:color w:val="000000"/>
                <w:sz w:val="16"/>
                <w:szCs w:val="16"/>
                <w:lang w:val="hy-AM"/>
              </w:rPr>
              <w:t>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F0804">
              <w:rPr>
                <w:rFonts w:ascii="GHEA Grapalat" w:hAnsi="GHEA Grapalat" w:cs="Calibri"/>
                <w:color w:val="000000"/>
                <w:sz w:val="16"/>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074383B" w14:textId="7142F162" w:rsidR="005548C6" w:rsidRPr="005548C6" w:rsidRDefault="005548C6" w:rsidP="004F166A">
            <w:pPr>
              <w:jc w:val="both"/>
              <w:rPr>
                <w:rFonts w:ascii="GHEA Grapalat" w:hAnsi="GHEA Grapalat"/>
                <w:sz w:val="18"/>
                <w:szCs w:val="22"/>
                <w:lang w:val="hy-AM"/>
              </w:rPr>
            </w:pPr>
          </w:p>
        </w:tc>
        <w:tc>
          <w:tcPr>
            <w:tcW w:w="990" w:type="dxa"/>
            <w:vAlign w:val="center"/>
          </w:tcPr>
          <w:p w14:paraId="4639C65D" w14:textId="77777777" w:rsidR="005548C6" w:rsidRDefault="005548C6" w:rsidP="005548C6">
            <w:pPr>
              <w:jc w:val="center"/>
              <w:rPr>
                <w:rFonts w:ascii="GHEA Grapalat" w:hAnsi="GHEA Grapalat" w:cs="Calibri"/>
                <w:color w:val="000000"/>
                <w:sz w:val="20"/>
                <w:szCs w:val="20"/>
                <w:lang w:val="hy-AM"/>
              </w:rPr>
            </w:pPr>
          </w:p>
          <w:p w14:paraId="705A7CA6" w14:textId="77777777" w:rsidR="005548C6" w:rsidRPr="00D80CD8" w:rsidRDefault="005548C6" w:rsidP="005548C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5548C6" w:rsidRPr="00453E01" w:rsidRDefault="005548C6" w:rsidP="005548C6">
            <w:pPr>
              <w:jc w:val="center"/>
              <w:rPr>
                <w:rFonts w:ascii="GHEA Grapalat" w:hAnsi="GHEA Grapalat"/>
                <w:sz w:val="20"/>
                <w:lang w:val="hy-AM"/>
              </w:rPr>
            </w:pPr>
          </w:p>
        </w:tc>
        <w:tc>
          <w:tcPr>
            <w:tcW w:w="990" w:type="dxa"/>
            <w:vAlign w:val="center"/>
          </w:tcPr>
          <w:p w14:paraId="5A6CF1FA" w14:textId="77777777" w:rsidR="005548C6" w:rsidRDefault="005548C6" w:rsidP="005548C6">
            <w:pPr>
              <w:jc w:val="center"/>
              <w:rPr>
                <w:rFonts w:ascii="GHEA Grapalat" w:hAnsi="GHEA Grapalat"/>
                <w:sz w:val="20"/>
                <w:lang w:val="hy-AM"/>
              </w:rPr>
            </w:pPr>
          </w:p>
          <w:p w14:paraId="208BDF76" w14:textId="77777777" w:rsidR="005548C6" w:rsidRDefault="005548C6" w:rsidP="005548C6">
            <w:pPr>
              <w:jc w:val="center"/>
              <w:rPr>
                <w:rFonts w:ascii="GHEA Grapalat" w:hAnsi="GHEA Grapalat"/>
                <w:sz w:val="20"/>
                <w:lang w:val="hy-AM"/>
              </w:rPr>
            </w:pPr>
          </w:p>
          <w:p w14:paraId="31086AF7" w14:textId="77777777" w:rsidR="005548C6" w:rsidRDefault="005548C6" w:rsidP="005548C6">
            <w:pPr>
              <w:jc w:val="center"/>
              <w:rPr>
                <w:rFonts w:ascii="GHEA Grapalat" w:hAnsi="GHEA Grapalat"/>
                <w:sz w:val="20"/>
                <w:lang w:val="hy-AM"/>
              </w:rPr>
            </w:pPr>
          </w:p>
          <w:p w14:paraId="2AFC48F1" w14:textId="77777777" w:rsidR="005548C6" w:rsidRDefault="005548C6" w:rsidP="005548C6">
            <w:pPr>
              <w:jc w:val="center"/>
              <w:rPr>
                <w:rFonts w:ascii="GHEA Grapalat" w:hAnsi="GHEA Grapalat"/>
                <w:sz w:val="20"/>
                <w:lang w:val="hy-AM"/>
              </w:rPr>
            </w:pPr>
          </w:p>
          <w:p w14:paraId="2B871CC5" w14:textId="77777777" w:rsidR="005548C6" w:rsidRDefault="005548C6" w:rsidP="005548C6">
            <w:pPr>
              <w:jc w:val="center"/>
              <w:rPr>
                <w:rFonts w:ascii="GHEA Grapalat" w:hAnsi="GHEA Grapalat"/>
                <w:sz w:val="20"/>
                <w:lang w:val="hy-AM"/>
              </w:rPr>
            </w:pPr>
          </w:p>
          <w:p w14:paraId="79677586" w14:textId="77777777" w:rsidR="005548C6" w:rsidRDefault="005548C6" w:rsidP="005548C6">
            <w:pPr>
              <w:jc w:val="center"/>
              <w:rPr>
                <w:rFonts w:ascii="GHEA Grapalat" w:hAnsi="GHEA Grapalat"/>
                <w:sz w:val="20"/>
                <w:lang w:val="hy-AM"/>
              </w:rPr>
            </w:pPr>
          </w:p>
          <w:p w14:paraId="11148C38" w14:textId="77777777" w:rsidR="005548C6" w:rsidRDefault="005548C6" w:rsidP="005548C6">
            <w:pPr>
              <w:jc w:val="center"/>
              <w:rPr>
                <w:rFonts w:ascii="GHEA Grapalat" w:hAnsi="GHEA Grapalat"/>
                <w:sz w:val="20"/>
                <w:lang w:val="hy-AM"/>
              </w:rPr>
            </w:pPr>
          </w:p>
          <w:p w14:paraId="5C54019B" w14:textId="77777777" w:rsidR="005548C6" w:rsidRDefault="005548C6" w:rsidP="005548C6">
            <w:pPr>
              <w:jc w:val="center"/>
              <w:rPr>
                <w:rFonts w:ascii="GHEA Grapalat" w:hAnsi="GHEA Grapalat"/>
                <w:sz w:val="20"/>
                <w:lang w:val="hy-AM"/>
              </w:rPr>
            </w:pPr>
          </w:p>
          <w:p w14:paraId="1DCE792B" w14:textId="77777777" w:rsidR="005548C6" w:rsidRDefault="005548C6" w:rsidP="005548C6">
            <w:pPr>
              <w:jc w:val="center"/>
              <w:rPr>
                <w:rFonts w:ascii="GHEA Grapalat" w:hAnsi="GHEA Grapalat"/>
                <w:sz w:val="20"/>
                <w:lang w:val="hy-AM"/>
              </w:rPr>
            </w:pPr>
          </w:p>
          <w:p w14:paraId="25877DC8" w14:textId="77777777" w:rsidR="005548C6" w:rsidRPr="00453E01" w:rsidRDefault="005548C6" w:rsidP="005548C6">
            <w:pPr>
              <w:jc w:val="center"/>
              <w:rPr>
                <w:rFonts w:ascii="GHEA Grapalat" w:hAnsi="GHEA Grapalat"/>
                <w:sz w:val="20"/>
                <w:lang w:val="hy-AM"/>
              </w:rPr>
            </w:pPr>
          </w:p>
        </w:tc>
        <w:tc>
          <w:tcPr>
            <w:tcW w:w="1170" w:type="dxa"/>
            <w:vAlign w:val="center"/>
          </w:tcPr>
          <w:p w14:paraId="15ACB283" w14:textId="673CB402" w:rsidR="005548C6" w:rsidRPr="00453E01" w:rsidRDefault="005548C6" w:rsidP="005548C6">
            <w:pPr>
              <w:jc w:val="center"/>
              <w:rPr>
                <w:rFonts w:ascii="GHEA Grapalat" w:hAnsi="GHEA Grapalat"/>
                <w:sz w:val="20"/>
                <w:lang w:val="hy-AM"/>
              </w:rPr>
            </w:pPr>
            <w:r>
              <w:rPr>
                <w:rFonts w:ascii="GHEA Grapalat" w:hAnsi="GHEA Grapalat"/>
                <w:sz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14B01DE0" w14:textId="619AA5B2" w:rsidR="005548C6" w:rsidRPr="005548C6" w:rsidRDefault="004F166A" w:rsidP="005548C6">
            <w:pPr>
              <w:jc w:val="center"/>
              <w:rPr>
                <w:rFonts w:ascii="GHEA Grapalat" w:hAnsi="GHEA Grapalat"/>
                <w:sz w:val="16"/>
                <w:szCs w:val="16"/>
                <w:lang w:val="hy-AM"/>
              </w:rPr>
            </w:pPr>
            <w:r w:rsidRPr="004F166A">
              <w:rPr>
                <w:rFonts w:ascii="GHEA Grapalat" w:hAnsi="GHEA Grapalat"/>
                <w:sz w:val="16"/>
                <w:szCs w:val="16"/>
                <w:lang w:val="hy-AM"/>
              </w:rPr>
              <w:t xml:space="preserve">Նոր Նորք վ/շ                     Գյուլիքևխյան 35 , բն3, Լվովյան 23 , բն 19, Նանսենի 5, բն 20, Նանսենի  18/1, բն46, Լվովյան 1, բն 13 </w:t>
            </w:r>
          </w:p>
        </w:tc>
        <w:tc>
          <w:tcPr>
            <w:tcW w:w="2520" w:type="dxa"/>
            <w:tcBorders>
              <w:top w:val="single" w:sz="4" w:space="0" w:color="auto"/>
              <w:left w:val="single" w:sz="4" w:space="0" w:color="auto"/>
              <w:bottom w:val="single" w:sz="4" w:space="0" w:color="auto"/>
              <w:right w:val="single" w:sz="4" w:space="0" w:color="auto"/>
            </w:tcBorders>
            <w:vAlign w:val="center"/>
          </w:tcPr>
          <w:p w14:paraId="4376E1B5" w14:textId="01516225"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4D7020" w:rsidRPr="009F1321" w14:paraId="4B50C51F" w14:textId="77777777" w:rsidTr="00BE227B">
        <w:trPr>
          <w:trHeight w:val="246"/>
        </w:trPr>
        <w:tc>
          <w:tcPr>
            <w:tcW w:w="607" w:type="dxa"/>
            <w:vAlign w:val="center"/>
          </w:tcPr>
          <w:p w14:paraId="04EDDB3A" w14:textId="74A70755" w:rsidR="004D7020" w:rsidRDefault="004D7020" w:rsidP="004D7020">
            <w:pPr>
              <w:jc w:val="center"/>
              <w:rPr>
                <w:rFonts w:ascii="GHEA Grapalat" w:hAnsi="GHEA Grapalat" w:cs="Calibri"/>
                <w:sz w:val="20"/>
                <w:szCs w:val="20"/>
              </w:rPr>
            </w:pPr>
            <w:r>
              <w:rPr>
                <w:rFonts w:ascii="GHEA Grapalat" w:hAnsi="GHEA Grapalat" w:cs="Calibri"/>
                <w:sz w:val="20"/>
                <w:szCs w:val="20"/>
              </w:rPr>
              <w:lastRenderedPageBreak/>
              <w:t>2</w:t>
            </w:r>
          </w:p>
        </w:tc>
        <w:tc>
          <w:tcPr>
            <w:tcW w:w="1620" w:type="dxa"/>
            <w:vAlign w:val="center"/>
          </w:tcPr>
          <w:p w14:paraId="33FFF160" w14:textId="2A087A52" w:rsidR="004D7020" w:rsidRPr="009C5B5E" w:rsidRDefault="004D7020" w:rsidP="004D7020">
            <w:pPr>
              <w:jc w:val="center"/>
              <w:rPr>
                <w:rFonts w:ascii="GHEA Grapalat" w:hAnsi="GHEA Grapalat"/>
                <w:sz w:val="20"/>
                <w:szCs w:val="20"/>
              </w:rPr>
            </w:pPr>
            <w:r w:rsidRPr="000A0823">
              <w:rPr>
                <w:rFonts w:ascii="GHEA Grapalat" w:hAnsi="GHEA Grapalat"/>
                <w:sz w:val="20"/>
                <w:szCs w:val="20"/>
              </w:rPr>
              <w:t>71351540/469</w:t>
            </w:r>
          </w:p>
        </w:tc>
        <w:tc>
          <w:tcPr>
            <w:tcW w:w="5580" w:type="dxa"/>
            <w:tcBorders>
              <w:top w:val="single" w:sz="4" w:space="0" w:color="auto"/>
              <w:left w:val="single" w:sz="4" w:space="0" w:color="auto"/>
              <w:bottom w:val="single" w:sz="4" w:space="0" w:color="auto"/>
              <w:right w:val="single" w:sz="4" w:space="0" w:color="auto"/>
            </w:tcBorders>
          </w:tcPr>
          <w:tbl>
            <w:tblPr>
              <w:tblW w:w="5528" w:type="dxa"/>
              <w:tblCellMar>
                <w:top w:w="15" w:type="dxa"/>
              </w:tblCellMar>
              <w:tblLook w:val="04A0" w:firstRow="1" w:lastRow="0" w:firstColumn="1" w:lastColumn="0" w:noHBand="0" w:noVBand="1"/>
            </w:tblPr>
            <w:tblGrid>
              <w:gridCol w:w="5292"/>
              <w:gridCol w:w="236"/>
            </w:tblGrid>
            <w:tr w:rsidR="004D7020" w14:paraId="3F5A8D61" w14:textId="77777777" w:rsidTr="000A0823">
              <w:trPr>
                <w:gridAfter w:val="1"/>
                <w:wAfter w:w="236" w:type="dxa"/>
                <w:trHeight w:val="3675"/>
              </w:trPr>
              <w:tc>
                <w:tcPr>
                  <w:tcW w:w="5292" w:type="dxa"/>
                  <w:vMerge w:val="restart"/>
                  <w:tcBorders>
                    <w:top w:val="nil"/>
                    <w:left w:val="nil"/>
                    <w:bottom w:val="nil"/>
                    <w:right w:val="nil"/>
                  </w:tcBorders>
                  <w:shd w:val="clear" w:color="000000" w:fill="FFFFFF"/>
                  <w:hideMark/>
                </w:tcPr>
                <w:p w14:paraId="5BA598B2" w14:textId="77777777" w:rsidR="004D7020" w:rsidRDefault="004D7020" w:rsidP="004D7020">
                  <w:pPr>
                    <w:jc w:val="both"/>
                    <w:rPr>
                      <w:rFonts w:ascii="GHEA Grapalat" w:hAnsi="GHEA Grapalat" w:cs="Calibri"/>
                      <w:color w:val="000000"/>
                      <w:sz w:val="16"/>
                      <w:szCs w:val="16"/>
                    </w:rPr>
                  </w:pPr>
                  <w:proofErr w:type="spellStart"/>
                  <w:r>
                    <w:rPr>
                      <w:rFonts w:ascii="GHEA Grapalat" w:hAnsi="GHEA Grapalat" w:cs="Calibri"/>
                      <w:b/>
                      <w:bCs/>
                      <w:color w:val="000000"/>
                      <w:sz w:val="16"/>
                      <w:szCs w:val="16"/>
                    </w:rPr>
                    <w:t>Ծառայության</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մատուցման</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ընդհանուր</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պահանջների</w:t>
                  </w:r>
                  <w:proofErr w:type="spellEnd"/>
                  <w:r>
                    <w:rPr>
                      <w:rFonts w:ascii="GHEA Grapalat" w:hAnsi="GHEA Grapalat" w:cs="Calibri"/>
                      <w:color w:val="000000"/>
                      <w:sz w:val="16"/>
                      <w:szCs w:val="16"/>
                    </w:rPr>
                    <w:br/>
                    <w:t xml:space="preserve">1. </w:t>
                  </w:r>
                  <w:proofErr w:type="spellStart"/>
                  <w:r>
                    <w:rPr>
                      <w:rFonts w:ascii="GHEA Grapalat" w:hAnsi="GHEA Grapalat" w:cs="Calibri"/>
                      <w:color w:val="000000"/>
                      <w:sz w:val="16"/>
                      <w:szCs w:val="16"/>
                    </w:rPr>
                    <w:t>Տեխնիկական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հսկողությունը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իրականացվի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պատվիրատուի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կողմից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տրամադրվող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նախագծանախահաշվային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փաստաթղթերի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հիման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վրա</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ապահովի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վերանորոգման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իրականացումը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անհրաժեշտ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որակով</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ինժեներական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նախագծերին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տեխնիկական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առանձնահատկություններին</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այլ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պայմանագրային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փաստաթղթերին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համապատասխան</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2. </w:t>
                  </w:r>
                  <w:proofErr w:type="spellStart"/>
                  <w:r>
                    <w:rPr>
                      <w:rFonts w:ascii="GHEA Grapalat" w:hAnsi="GHEA Grapalat" w:cs="Calibri"/>
                      <w:color w:val="000000"/>
                      <w:sz w:val="16"/>
                      <w:szCs w:val="16"/>
                    </w:rPr>
                    <w:t>Տեխնիկական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հսկողության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ծառայությունները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իրականացվեն</w:t>
                  </w:r>
                  <w:proofErr w:type="spellEnd"/>
                  <w:r>
                    <w:rPr>
                      <w:rFonts w:ascii="GHEA Grapalat" w:hAnsi="GHEA Grapalat" w:cs="Calibri"/>
                      <w:color w:val="000000"/>
                      <w:sz w:val="16"/>
                      <w:szCs w:val="16"/>
                    </w:rPr>
                    <w:t xml:space="preserve"> ՀՀ </w:t>
                  </w:r>
                  <w:proofErr w:type="spellStart"/>
                  <w:r>
                    <w:rPr>
                      <w:rFonts w:ascii="GHEA Grapalat" w:hAnsi="GHEA Grapalat" w:cs="Calibri"/>
                      <w:color w:val="000000"/>
                      <w:sz w:val="16"/>
                      <w:szCs w:val="16"/>
                    </w:rPr>
                    <w:t>Քաղաքաշինության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նախարարի</w:t>
                  </w:r>
                  <w:proofErr w:type="spellEnd"/>
                  <w:r>
                    <w:rPr>
                      <w:rFonts w:ascii="GHEA Grapalat" w:hAnsi="GHEA Grapalat" w:cs="Calibri"/>
                      <w:color w:val="000000"/>
                      <w:sz w:val="16"/>
                      <w:szCs w:val="16"/>
                    </w:rPr>
                    <w:t xml:space="preserve"> 28.04.1998թ.-ի N44 </w:t>
                  </w:r>
                  <w:proofErr w:type="spellStart"/>
                  <w:r>
                    <w:rPr>
                      <w:rFonts w:ascii="GHEA Grapalat" w:hAnsi="GHEA Grapalat" w:cs="Calibri"/>
                      <w:color w:val="000000"/>
                      <w:sz w:val="16"/>
                      <w:szCs w:val="16"/>
                    </w:rPr>
                    <w:t>հրամանով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հաստատված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շինարարության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որակի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տեխնիկական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հսկողության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իրականացման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հրահանգով</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Պատվիրատուի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կողմից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տրամադրվող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պարտականությունների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շրջանակներում</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3. </w:t>
                  </w:r>
                  <w:proofErr w:type="spellStart"/>
                  <w:r>
                    <w:rPr>
                      <w:rFonts w:ascii="GHEA Grapalat" w:hAnsi="GHEA Grapalat" w:cs="Calibri"/>
                      <w:color w:val="000000"/>
                      <w:sz w:val="16"/>
                      <w:szCs w:val="16"/>
                    </w:rPr>
                    <w:t>Տեխնիկական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հսկողություն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իրականացնողի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հիմնական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պարտականություններն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են</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շինարարության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սկզբից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մինչև</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ավարտը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ընկած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ժամանակահատվածում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պարբերաբար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լուսանկարահանել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շինարարության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օբյեկտի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վիճակը</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ապահովել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կատարվող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համապատասխանությունը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կապալի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պայմանագրի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պայմաններին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շինարարական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նորմերին</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կանոններին</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Կապալառուի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կողմից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պայմանագրային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պարտավորությունների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կատարման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շեղում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հայտնաբերելուց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անհապաղ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տեղեկացնել</w:t>
                  </w:r>
                  <w:proofErr w:type="spellEnd"/>
                  <w:r>
                    <w:rPr>
                      <w:rFonts w:ascii="GHEA Grapalat" w:hAnsi="GHEA Grapalat" w:cs="Calibri"/>
                      <w:color w:val="000000"/>
                      <w:sz w:val="16"/>
                      <w:szCs w:val="16"/>
                    </w:rPr>
                    <w:t xml:space="preserve"> Պատվիրատուին` </w:t>
                  </w:r>
                  <w:proofErr w:type="spellStart"/>
                  <w:r>
                    <w:rPr>
                      <w:rFonts w:ascii="GHEA Grapalat" w:hAnsi="GHEA Grapalat" w:cs="Calibri"/>
                      <w:color w:val="000000"/>
                      <w:sz w:val="16"/>
                      <w:szCs w:val="16"/>
                    </w:rPr>
                    <w:t>կցելով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համապատասխան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հիմնավորումը</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ստուգել</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հաստատել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աշխատանքային</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կատարողական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փաստաթղթերը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նախապատրաստված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Կապալառուի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կողմից</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ստուգել</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վերահսկել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նյութերի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որակը</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շինարարական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ընթացքը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որպեսզի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ապահովվի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մասնագրերին</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պայմանագրային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մյուս</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փաստաթղթերին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համապատասխանությունը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Արգելել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փոփոխել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այն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նյութերը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որոնք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համապատասխանում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անհրաժեշտ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պայմաններին</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վերահսկել</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գնահատել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շինաշխատանքների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գործընթացը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որպեսզի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ապահովվի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շինաշխատանքների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ավարտը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համաձայն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պայմանագրի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մեջ</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նշված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ժամանակացույցի</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ստուգել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բոլոր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այն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փորձարկումների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արդյունքները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որոնք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անհրաժեշտ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որակի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ապահովման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Ստուգել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բոլոր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փաստաթղթերը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այդ</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թվում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բոլոր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ծավալային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չափերը</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հաշվարկները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որոնք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անհրաժեշտ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համապատասխան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վճարումները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իրականացնելու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համար</w:t>
                  </w:r>
                  <w:proofErr w:type="spellEnd"/>
                  <w:r>
                    <w:rPr>
                      <w:rFonts w:ascii="GHEA Grapalat" w:hAnsi="GHEA Grapalat" w:cs="Calibri"/>
                      <w:color w:val="000000"/>
                      <w:sz w:val="16"/>
                      <w:szCs w:val="16"/>
                    </w:rPr>
                    <w:t>,</w:t>
                  </w:r>
                </w:p>
                <w:p w14:paraId="102427B4" w14:textId="77777777" w:rsidR="004D7020" w:rsidRPr="000A0823" w:rsidRDefault="004D7020" w:rsidP="004D7020">
                  <w:pPr>
                    <w:jc w:val="both"/>
                    <w:rPr>
                      <w:rFonts w:ascii="GHEA Grapalat" w:hAnsi="GHEA Grapalat" w:cs="Calibri"/>
                      <w:color w:val="000000"/>
                      <w:sz w:val="16"/>
                      <w:szCs w:val="16"/>
                    </w:rPr>
                  </w:pPr>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կատարել</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որակի</w:t>
                  </w:r>
                  <w:proofErr w:type="spellEnd"/>
                  <w:r w:rsidRPr="000A0823">
                    <w:rPr>
                      <w:rFonts w:ascii="GHEA Grapalat" w:hAnsi="GHEA Grapalat" w:cs="Calibri"/>
                      <w:color w:val="000000"/>
                      <w:sz w:val="16"/>
                      <w:szCs w:val="16"/>
                    </w:rPr>
                    <w:t xml:space="preserve"> և </w:t>
                  </w:r>
                  <w:proofErr w:type="spellStart"/>
                  <w:r w:rsidRPr="000A0823">
                    <w:rPr>
                      <w:rFonts w:ascii="GHEA Grapalat" w:hAnsi="GHEA Grapalat" w:cs="Calibri"/>
                      <w:color w:val="000000"/>
                      <w:sz w:val="16"/>
                      <w:szCs w:val="16"/>
                    </w:rPr>
                    <w:t>քանակի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ամենօրյա</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հսկումը</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համապատասխան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նշում</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կատարելով</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մատյանում</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այն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աշխատանքների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անհրաժեշտ</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փորձարկումները</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որոնք</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կատարվում</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են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կապալի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պայմանագրի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իրականացման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շրջանակում</w:t>
                  </w:r>
                  <w:proofErr w:type="spellEnd"/>
                  <w:r w:rsidRPr="000A0823">
                    <w:rPr>
                      <w:rFonts w:ascii="GHEA Grapalat" w:hAnsi="GHEA Grapalat" w:cs="Calibri"/>
                      <w:color w:val="000000"/>
                      <w:sz w:val="16"/>
                      <w:szCs w:val="16"/>
                    </w:rPr>
                    <w:t>,</w:t>
                  </w:r>
                </w:p>
                <w:p w14:paraId="5613CBF4" w14:textId="77777777" w:rsidR="004D7020" w:rsidRPr="000A0823" w:rsidRDefault="004D7020" w:rsidP="004D7020">
                  <w:pPr>
                    <w:jc w:val="both"/>
                    <w:rPr>
                      <w:rFonts w:ascii="GHEA Grapalat" w:hAnsi="GHEA Grapalat" w:cs="Calibri"/>
                      <w:color w:val="000000"/>
                      <w:sz w:val="16"/>
                      <w:szCs w:val="16"/>
                    </w:rPr>
                  </w:pPr>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շինարարության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ժամանակ</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առաջացող</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խնդիրների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դեպքում</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առաջարկել</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այն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գործողությունները</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որոնք</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անհրաժեշտ</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կլինեն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աշխատանքային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ժամանակացույցը</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պահպանելու</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համար</w:t>
                  </w:r>
                  <w:proofErr w:type="spellEnd"/>
                  <w:r w:rsidRPr="000A0823">
                    <w:rPr>
                      <w:rFonts w:ascii="GHEA Grapalat" w:hAnsi="GHEA Grapalat" w:cs="Calibri"/>
                      <w:color w:val="000000"/>
                      <w:sz w:val="16"/>
                      <w:szCs w:val="16"/>
                    </w:rPr>
                    <w:t>,</w:t>
                  </w:r>
                </w:p>
                <w:p w14:paraId="508425E2" w14:textId="77777777" w:rsidR="004D7020" w:rsidRPr="000A0823" w:rsidRDefault="004D7020" w:rsidP="004D7020">
                  <w:pPr>
                    <w:jc w:val="both"/>
                    <w:rPr>
                      <w:rFonts w:ascii="GHEA Grapalat" w:hAnsi="GHEA Grapalat" w:cs="Calibri"/>
                      <w:color w:val="000000"/>
                      <w:sz w:val="16"/>
                      <w:szCs w:val="16"/>
                    </w:rPr>
                  </w:pPr>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հսկել</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բոլոր</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այն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հարցերը</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որոնք</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կապված</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են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շինաշխատանքներն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անվտանգ</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իրականացնելու</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հետ</w:t>
                  </w:r>
                  <w:proofErr w:type="spellEnd"/>
                  <w:r w:rsidRPr="000A0823">
                    <w:rPr>
                      <w:rFonts w:ascii="GHEA Grapalat" w:hAnsi="GHEA Grapalat" w:cs="Calibri"/>
                      <w:color w:val="000000"/>
                      <w:sz w:val="16"/>
                      <w:szCs w:val="16"/>
                    </w:rPr>
                    <w:t xml:space="preserve"> և </w:t>
                  </w:r>
                  <w:proofErr w:type="spellStart"/>
                  <w:r w:rsidRPr="000A0823">
                    <w:rPr>
                      <w:rFonts w:ascii="GHEA Grapalat" w:hAnsi="GHEA Grapalat" w:cs="Calibri"/>
                      <w:color w:val="000000"/>
                      <w:sz w:val="16"/>
                      <w:szCs w:val="16"/>
                    </w:rPr>
                    <w:t>հրահանգել</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Կապալառուին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lastRenderedPageBreak/>
                    <w:t>տեղադրել</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նշաններ</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լուսավորության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անվտանգության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սարքերի</w:t>
                  </w:r>
                  <w:proofErr w:type="spellEnd"/>
                  <w:r w:rsidRPr="000A0823">
                    <w:rPr>
                      <w:rFonts w:ascii="GHEA Grapalat" w:hAnsi="GHEA Grapalat" w:cs="Calibri"/>
                      <w:color w:val="000000"/>
                      <w:sz w:val="16"/>
                      <w:szCs w:val="16"/>
                    </w:rPr>
                    <w:t xml:space="preserve"> և </w:t>
                  </w:r>
                  <w:proofErr w:type="spellStart"/>
                  <w:r w:rsidRPr="000A0823">
                    <w:rPr>
                      <w:rFonts w:ascii="GHEA Grapalat" w:hAnsi="GHEA Grapalat" w:cs="Calibri"/>
                      <w:color w:val="000000"/>
                      <w:sz w:val="16"/>
                      <w:szCs w:val="16"/>
                    </w:rPr>
                    <w:t>այլ</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համապատասխան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միջոցառումների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իրականացման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համար</w:t>
                  </w:r>
                  <w:proofErr w:type="spellEnd"/>
                  <w:r w:rsidRPr="000A0823">
                    <w:rPr>
                      <w:rFonts w:ascii="GHEA Grapalat" w:hAnsi="GHEA Grapalat" w:cs="Calibri"/>
                      <w:color w:val="000000"/>
                      <w:sz w:val="16"/>
                      <w:szCs w:val="16"/>
                    </w:rPr>
                    <w:t>,</w:t>
                  </w:r>
                </w:p>
                <w:p w14:paraId="78AE2B8F" w14:textId="77777777" w:rsidR="004D7020" w:rsidRPr="000A0823" w:rsidRDefault="004D7020" w:rsidP="004D7020">
                  <w:pPr>
                    <w:jc w:val="both"/>
                    <w:rPr>
                      <w:rFonts w:ascii="GHEA Grapalat" w:hAnsi="GHEA Grapalat" w:cs="Calibri"/>
                      <w:color w:val="000000"/>
                      <w:sz w:val="16"/>
                      <w:szCs w:val="16"/>
                    </w:rPr>
                  </w:pPr>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կատարել</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անհրաժեշտ</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օրական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գրառումներ</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որոնք</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անհրաժեշտ</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են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պայմանագրի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ընթացքի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վերահսկման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համար</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ընդգրկելով</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կատարված</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աշխատանքների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հավաստագրերը</w:t>
                  </w:r>
                  <w:proofErr w:type="spellEnd"/>
                  <w:r w:rsidRPr="000A0823">
                    <w:rPr>
                      <w:rFonts w:ascii="GHEA Grapalat" w:hAnsi="GHEA Grapalat" w:cs="Calibri"/>
                      <w:color w:val="000000"/>
                      <w:sz w:val="16"/>
                      <w:szCs w:val="16"/>
                    </w:rPr>
                    <w:t xml:space="preserve"> և </w:t>
                  </w:r>
                  <w:proofErr w:type="spellStart"/>
                  <w:r w:rsidRPr="000A0823">
                    <w:rPr>
                      <w:rFonts w:ascii="GHEA Grapalat" w:hAnsi="GHEA Grapalat" w:cs="Calibri"/>
                      <w:color w:val="000000"/>
                      <w:sz w:val="16"/>
                      <w:szCs w:val="16"/>
                    </w:rPr>
                    <w:t>այլ</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անհրաժեշտ</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փաստաթղթեր</w:t>
                  </w:r>
                  <w:proofErr w:type="spellEnd"/>
                  <w:r w:rsidRPr="000A0823">
                    <w:rPr>
                      <w:rFonts w:ascii="GHEA Grapalat" w:hAnsi="GHEA Grapalat" w:cs="Calibri"/>
                      <w:color w:val="000000"/>
                      <w:sz w:val="16"/>
                      <w:szCs w:val="16"/>
                    </w:rPr>
                    <w:t>),</w:t>
                  </w:r>
                </w:p>
                <w:p w14:paraId="4CCA12B2" w14:textId="77777777" w:rsidR="004D7020" w:rsidRPr="000A0823" w:rsidRDefault="004D7020" w:rsidP="004D7020">
                  <w:pPr>
                    <w:jc w:val="both"/>
                    <w:rPr>
                      <w:rFonts w:ascii="GHEA Grapalat" w:hAnsi="GHEA Grapalat" w:cs="Calibri"/>
                      <w:color w:val="000000"/>
                      <w:sz w:val="16"/>
                      <w:szCs w:val="16"/>
                    </w:rPr>
                  </w:pPr>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կատարել</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աշխատանքների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ծավալների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չափագրումներ</w:t>
                  </w:r>
                  <w:proofErr w:type="spellEnd"/>
                  <w:r w:rsidRPr="000A0823">
                    <w:rPr>
                      <w:rFonts w:ascii="GHEA Grapalat" w:hAnsi="GHEA Grapalat" w:cs="Calibri"/>
                      <w:color w:val="000000"/>
                      <w:sz w:val="16"/>
                      <w:szCs w:val="16"/>
                    </w:rPr>
                    <w:t xml:space="preserve"> և </w:t>
                  </w:r>
                  <w:proofErr w:type="spellStart"/>
                  <w:r w:rsidRPr="000A0823">
                    <w:rPr>
                      <w:rFonts w:ascii="GHEA Grapalat" w:hAnsi="GHEA Grapalat" w:cs="Calibri"/>
                      <w:color w:val="000000"/>
                      <w:sz w:val="16"/>
                      <w:szCs w:val="16"/>
                    </w:rPr>
                    <w:t>մասնակցել</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կատարողական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փաստաթղթերի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կազմմանը</w:t>
                  </w:r>
                  <w:proofErr w:type="spellEnd"/>
                  <w:r w:rsidRPr="000A0823">
                    <w:rPr>
                      <w:rFonts w:ascii="GHEA Grapalat" w:hAnsi="GHEA Grapalat" w:cs="Calibri"/>
                      <w:color w:val="000000"/>
                      <w:sz w:val="16"/>
                      <w:szCs w:val="16"/>
                    </w:rPr>
                    <w:t xml:space="preserve"> և </w:t>
                  </w:r>
                  <w:proofErr w:type="spellStart"/>
                  <w:r w:rsidRPr="000A0823">
                    <w:rPr>
                      <w:rFonts w:ascii="GHEA Grapalat" w:hAnsi="GHEA Grapalat" w:cs="Calibri"/>
                      <w:color w:val="000000"/>
                      <w:sz w:val="16"/>
                      <w:szCs w:val="16"/>
                    </w:rPr>
                    <w:t>հաստատմանը</w:t>
                  </w:r>
                  <w:proofErr w:type="spellEnd"/>
                  <w:r w:rsidRPr="000A0823">
                    <w:rPr>
                      <w:rFonts w:ascii="GHEA Grapalat" w:hAnsi="GHEA Grapalat" w:cs="Calibri"/>
                      <w:color w:val="000000"/>
                      <w:sz w:val="16"/>
                      <w:szCs w:val="16"/>
                    </w:rPr>
                    <w:t>,</w:t>
                  </w:r>
                </w:p>
                <w:p w14:paraId="7F3C1957" w14:textId="77777777" w:rsidR="004D7020" w:rsidRPr="000A0823" w:rsidRDefault="004D7020" w:rsidP="004D7020">
                  <w:pPr>
                    <w:jc w:val="both"/>
                    <w:rPr>
                      <w:rFonts w:ascii="GHEA Grapalat" w:hAnsi="GHEA Grapalat" w:cs="Calibri"/>
                      <w:color w:val="000000"/>
                      <w:sz w:val="16"/>
                      <w:szCs w:val="16"/>
                    </w:rPr>
                  </w:pPr>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շինարարության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ավարտից</w:t>
                  </w:r>
                  <w:proofErr w:type="spellEnd"/>
                  <w:r w:rsidRPr="000A0823">
                    <w:rPr>
                      <w:rFonts w:ascii="GHEA Grapalat" w:hAnsi="GHEA Grapalat" w:cs="Calibri"/>
                      <w:color w:val="000000"/>
                      <w:sz w:val="16"/>
                      <w:szCs w:val="16"/>
                    </w:rPr>
                    <w:t xml:space="preserve"> </w:t>
                  </w:r>
                  <w:proofErr w:type="spellStart"/>
                  <w:proofErr w:type="gramStart"/>
                  <w:r w:rsidRPr="000A0823">
                    <w:rPr>
                      <w:rFonts w:ascii="GHEA Grapalat" w:hAnsi="GHEA Grapalat" w:cs="Calibri"/>
                      <w:color w:val="000000"/>
                      <w:sz w:val="16"/>
                      <w:szCs w:val="16"/>
                    </w:rPr>
                    <w:t>հետո</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Պատվիրատուին</w:t>
                  </w:r>
                  <w:proofErr w:type="spellEnd"/>
                  <w:proofErr w:type="gram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ներկայացնել</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Հաշվետվություն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կատարված</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աշխատանքների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վերաբերյալ</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կցելով</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լուսանկարները</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անհրաժեշտ</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գծագրերը</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ծածկված</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աշխատանքների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ակտերը</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փորձարկման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ակտերը</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սերտիֆիկատները</w:t>
                  </w:r>
                  <w:proofErr w:type="spellEnd"/>
                  <w:r w:rsidRPr="000A0823">
                    <w:rPr>
                      <w:rFonts w:ascii="GHEA Grapalat" w:hAnsi="GHEA Grapalat" w:cs="Calibri"/>
                      <w:color w:val="000000"/>
                      <w:sz w:val="16"/>
                      <w:szCs w:val="16"/>
                    </w:rPr>
                    <w:t>,</w:t>
                  </w:r>
                </w:p>
                <w:p w14:paraId="3FA52746" w14:textId="77777777" w:rsidR="004D7020" w:rsidRPr="000A0823" w:rsidRDefault="004D7020" w:rsidP="004D7020">
                  <w:pPr>
                    <w:jc w:val="both"/>
                    <w:rPr>
                      <w:rFonts w:ascii="GHEA Grapalat" w:hAnsi="GHEA Grapalat" w:cs="Calibri"/>
                      <w:color w:val="000000"/>
                      <w:sz w:val="16"/>
                      <w:szCs w:val="16"/>
                    </w:rPr>
                  </w:pPr>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Պատվիրատուի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ցուցումով</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չափագրել</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կատարման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ենթակա</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աշխատանքները</w:t>
                  </w:r>
                  <w:proofErr w:type="spellEnd"/>
                  <w:r w:rsidRPr="000A0823">
                    <w:rPr>
                      <w:rFonts w:ascii="GHEA Grapalat" w:hAnsi="GHEA Grapalat" w:cs="Calibri"/>
                      <w:color w:val="000000"/>
                      <w:sz w:val="16"/>
                      <w:szCs w:val="16"/>
                    </w:rPr>
                    <w:t>:</w:t>
                  </w:r>
                </w:p>
                <w:p w14:paraId="3DE08E42" w14:textId="77777777" w:rsidR="004D7020" w:rsidRPr="000A0823" w:rsidRDefault="004D7020" w:rsidP="004D7020">
                  <w:pPr>
                    <w:jc w:val="both"/>
                    <w:rPr>
                      <w:rFonts w:ascii="GHEA Grapalat" w:hAnsi="GHEA Grapalat" w:cs="Calibri"/>
                      <w:b/>
                      <w:bCs/>
                      <w:color w:val="EE0000"/>
                      <w:sz w:val="18"/>
                      <w:szCs w:val="18"/>
                    </w:rPr>
                  </w:pPr>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պարտադիր</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ներկա</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լինել</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քաղաքաշինության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նախարարի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թիվ</w:t>
                  </w:r>
                  <w:proofErr w:type="spellEnd"/>
                  <w:r w:rsidRPr="000A0823">
                    <w:rPr>
                      <w:rFonts w:ascii="GHEA Grapalat" w:hAnsi="GHEA Grapalat" w:cs="Calibri"/>
                      <w:color w:val="000000"/>
                      <w:sz w:val="16"/>
                      <w:szCs w:val="16"/>
                    </w:rPr>
                    <w:t xml:space="preserve"> 44 </w:t>
                  </w:r>
                  <w:proofErr w:type="spellStart"/>
                  <w:r w:rsidRPr="000A0823">
                    <w:rPr>
                      <w:rFonts w:ascii="GHEA Grapalat" w:hAnsi="GHEA Grapalat" w:cs="Calibri"/>
                      <w:color w:val="000000"/>
                      <w:sz w:val="16"/>
                      <w:szCs w:val="16"/>
                    </w:rPr>
                    <w:t>առ</w:t>
                  </w:r>
                  <w:proofErr w:type="spellEnd"/>
                  <w:r w:rsidRPr="000A0823">
                    <w:rPr>
                      <w:rFonts w:ascii="GHEA Grapalat" w:hAnsi="GHEA Grapalat" w:cs="Calibri"/>
                      <w:color w:val="000000"/>
                      <w:sz w:val="16"/>
                      <w:szCs w:val="16"/>
                    </w:rPr>
                    <w:t xml:space="preserve"> 28.04.1998թ. </w:t>
                  </w:r>
                  <w:proofErr w:type="spellStart"/>
                  <w:r w:rsidRPr="000A0823">
                    <w:rPr>
                      <w:rFonts w:ascii="GHEA Grapalat" w:hAnsi="GHEA Grapalat" w:cs="Calibri"/>
                      <w:color w:val="000000"/>
                      <w:sz w:val="16"/>
                      <w:szCs w:val="16"/>
                    </w:rPr>
                    <w:t>Շինարարության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որակի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տեխնիկական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հսկողության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իրականացման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հրահանգ</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հրամանի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հավելված</w:t>
                  </w:r>
                  <w:proofErr w:type="spellEnd"/>
                  <w:r w:rsidRPr="000A0823">
                    <w:rPr>
                      <w:rFonts w:ascii="GHEA Grapalat" w:hAnsi="GHEA Grapalat" w:cs="Calibri"/>
                      <w:color w:val="000000"/>
                      <w:sz w:val="16"/>
                      <w:szCs w:val="16"/>
                    </w:rPr>
                    <w:t xml:space="preserve"> 1-ով </w:t>
                  </w:r>
                  <w:proofErr w:type="spellStart"/>
                  <w:r w:rsidRPr="000A0823">
                    <w:rPr>
                      <w:rFonts w:ascii="GHEA Grapalat" w:hAnsi="GHEA Grapalat" w:cs="Calibri"/>
                      <w:color w:val="000000"/>
                      <w:sz w:val="16"/>
                      <w:szCs w:val="16"/>
                    </w:rPr>
                    <w:t>նախատեսված</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ծածկման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շինմոնտաժային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աշխատանքների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իրականացման</w:t>
                  </w:r>
                  <w:proofErr w:type="spellEnd"/>
                  <w:r w:rsidRPr="000A0823">
                    <w:rPr>
                      <w:rFonts w:ascii="GHEA Grapalat" w:hAnsi="GHEA Grapalat" w:cs="Calibri"/>
                      <w:color w:val="000000"/>
                      <w:sz w:val="16"/>
                      <w:szCs w:val="16"/>
                    </w:rPr>
                    <w:t xml:space="preserve"> </w:t>
                  </w:r>
                  <w:proofErr w:type="spellStart"/>
                  <w:proofErr w:type="gramStart"/>
                  <w:r w:rsidRPr="000A0823">
                    <w:rPr>
                      <w:rFonts w:ascii="GHEA Grapalat" w:hAnsi="GHEA Grapalat" w:cs="Calibri"/>
                      <w:color w:val="000000"/>
                      <w:sz w:val="16"/>
                      <w:szCs w:val="16"/>
                    </w:rPr>
                    <w:t>ընթացքում:</w:t>
                  </w:r>
                  <w:r w:rsidRPr="000A0823">
                    <w:rPr>
                      <w:rFonts w:ascii="GHEA Grapalat" w:hAnsi="GHEA Grapalat" w:cs="Calibri"/>
                      <w:b/>
                      <w:bCs/>
                      <w:color w:val="EE0000"/>
                      <w:sz w:val="18"/>
                      <w:szCs w:val="18"/>
                    </w:rPr>
                    <w:t>Ծառայությունն</w:t>
                  </w:r>
                  <w:proofErr w:type="spellEnd"/>
                  <w:proofErr w:type="gramEnd"/>
                  <w:r w:rsidRPr="000A0823">
                    <w:rPr>
                      <w:rFonts w:ascii="GHEA Grapalat" w:hAnsi="GHEA Grapalat" w:cs="Calibri"/>
                      <w:b/>
                      <w:bCs/>
                      <w:color w:val="EE0000"/>
                      <w:sz w:val="18"/>
                      <w:szCs w:val="18"/>
                    </w:rPr>
                    <w:t xml:space="preserve"> </w:t>
                  </w:r>
                  <w:proofErr w:type="spellStart"/>
                  <w:r w:rsidRPr="000A0823">
                    <w:rPr>
                      <w:rFonts w:ascii="GHEA Grapalat" w:hAnsi="GHEA Grapalat" w:cs="Calibri"/>
                      <w:b/>
                      <w:bCs/>
                      <w:color w:val="EE0000"/>
                      <w:sz w:val="18"/>
                      <w:szCs w:val="18"/>
                    </w:rPr>
                    <w:t>իրականացնելու</w:t>
                  </w:r>
                  <w:proofErr w:type="spellEnd"/>
                  <w:r w:rsidRPr="000A0823">
                    <w:rPr>
                      <w:rFonts w:ascii="GHEA Grapalat" w:hAnsi="GHEA Grapalat" w:cs="Calibri"/>
                      <w:b/>
                      <w:bCs/>
                      <w:color w:val="EE0000"/>
                      <w:sz w:val="18"/>
                      <w:szCs w:val="18"/>
                    </w:rPr>
                    <w:t xml:space="preserve"> </w:t>
                  </w:r>
                  <w:proofErr w:type="spellStart"/>
                  <w:r w:rsidRPr="000A0823">
                    <w:rPr>
                      <w:rFonts w:ascii="GHEA Grapalat" w:hAnsi="GHEA Grapalat" w:cs="Calibri"/>
                      <w:b/>
                      <w:bCs/>
                      <w:color w:val="EE0000"/>
                      <w:sz w:val="18"/>
                      <w:szCs w:val="18"/>
                    </w:rPr>
                    <w:t>համար</w:t>
                  </w:r>
                  <w:proofErr w:type="spellEnd"/>
                  <w:r w:rsidRPr="000A0823">
                    <w:rPr>
                      <w:rFonts w:ascii="GHEA Grapalat" w:hAnsi="GHEA Grapalat" w:cs="Calibri"/>
                      <w:b/>
                      <w:bCs/>
                      <w:color w:val="EE0000"/>
                      <w:sz w:val="18"/>
                      <w:szCs w:val="18"/>
                    </w:rPr>
                    <w:t xml:space="preserve"> </w:t>
                  </w:r>
                  <w:proofErr w:type="spellStart"/>
                  <w:r w:rsidRPr="000A0823">
                    <w:rPr>
                      <w:rFonts w:ascii="GHEA Grapalat" w:hAnsi="GHEA Grapalat" w:cs="Calibri"/>
                      <w:b/>
                      <w:bCs/>
                      <w:color w:val="EE0000"/>
                      <w:sz w:val="18"/>
                      <w:szCs w:val="18"/>
                    </w:rPr>
                    <w:t>կատարողը</w:t>
                  </w:r>
                  <w:proofErr w:type="spellEnd"/>
                  <w:r w:rsidRPr="000A0823">
                    <w:rPr>
                      <w:rFonts w:ascii="GHEA Grapalat" w:hAnsi="GHEA Grapalat" w:cs="Calibri"/>
                      <w:b/>
                      <w:bCs/>
                      <w:color w:val="EE0000"/>
                      <w:sz w:val="18"/>
                      <w:szCs w:val="18"/>
                    </w:rPr>
                    <w:t xml:space="preserve"> </w:t>
                  </w:r>
                  <w:proofErr w:type="spellStart"/>
                  <w:r w:rsidRPr="000A0823">
                    <w:rPr>
                      <w:rFonts w:ascii="GHEA Grapalat" w:hAnsi="GHEA Grapalat" w:cs="Calibri"/>
                      <w:b/>
                      <w:bCs/>
                      <w:color w:val="EE0000"/>
                      <w:sz w:val="18"/>
                      <w:szCs w:val="18"/>
                    </w:rPr>
                    <w:t>պետք</w:t>
                  </w:r>
                  <w:proofErr w:type="spellEnd"/>
                  <w:r w:rsidRPr="000A0823">
                    <w:rPr>
                      <w:rFonts w:ascii="GHEA Grapalat" w:hAnsi="GHEA Grapalat" w:cs="Calibri"/>
                      <w:b/>
                      <w:bCs/>
                      <w:color w:val="EE0000"/>
                      <w:sz w:val="18"/>
                      <w:szCs w:val="18"/>
                    </w:rPr>
                    <w:t xml:space="preserve"> է </w:t>
                  </w:r>
                  <w:proofErr w:type="spellStart"/>
                  <w:r w:rsidRPr="000A0823">
                    <w:rPr>
                      <w:rFonts w:ascii="GHEA Grapalat" w:hAnsi="GHEA Grapalat" w:cs="Calibri"/>
                      <w:b/>
                      <w:bCs/>
                      <w:color w:val="EE0000"/>
                      <w:sz w:val="18"/>
                      <w:szCs w:val="18"/>
                    </w:rPr>
                    <w:t>ունենա</w:t>
                  </w:r>
                  <w:proofErr w:type="spellEnd"/>
                  <w:r w:rsidRPr="000A0823">
                    <w:rPr>
                      <w:rFonts w:ascii="GHEA Grapalat" w:hAnsi="GHEA Grapalat" w:cs="Calibri"/>
                      <w:b/>
                      <w:bCs/>
                      <w:color w:val="EE0000"/>
                      <w:sz w:val="18"/>
                      <w:szCs w:val="18"/>
                    </w:rPr>
                    <w:t xml:space="preserve"> </w:t>
                  </w:r>
                  <w:proofErr w:type="spellStart"/>
                  <w:r w:rsidRPr="000A0823">
                    <w:rPr>
                      <w:rFonts w:ascii="GHEA Grapalat" w:hAnsi="GHEA Grapalat" w:cs="Calibri"/>
                      <w:b/>
                      <w:bCs/>
                      <w:color w:val="EE0000"/>
                      <w:sz w:val="18"/>
                      <w:szCs w:val="18"/>
                    </w:rPr>
                    <w:t>քաղաքաշինության</w:t>
                  </w:r>
                  <w:proofErr w:type="spellEnd"/>
                  <w:r w:rsidRPr="000A0823">
                    <w:rPr>
                      <w:rFonts w:ascii="GHEA Grapalat" w:hAnsi="GHEA Grapalat" w:cs="Calibri"/>
                      <w:b/>
                      <w:bCs/>
                      <w:color w:val="EE0000"/>
                      <w:sz w:val="18"/>
                      <w:szCs w:val="18"/>
                    </w:rPr>
                    <w:t xml:space="preserve"> </w:t>
                  </w:r>
                  <w:proofErr w:type="spellStart"/>
                  <w:r w:rsidRPr="000A0823">
                    <w:rPr>
                      <w:rFonts w:ascii="GHEA Grapalat" w:hAnsi="GHEA Grapalat" w:cs="Calibri"/>
                      <w:b/>
                      <w:bCs/>
                      <w:color w:val="EE0000"/>
                      <w:sz w:val="18"/>
                      <w:szCs w:val="18"/>
                    </w:rPr>
                    <w:t>բնագավառի</w:t>
                  </w:r>
                  <w:proofErr w:type="spellEnd"/>
                  <w:r w:rsidRPr="000A0823">
                    <w:rPr>
                      <w:rFonts w:ascii="GHEA Grapalat" w:hAnsi="GHEA Grapalat" w:cs="Calibri"/>
                      <w:b/>
                      <w:bCs/>
                      <w:color w:val="EE0000"/>
                      <w:sz w:val="18"/>
                      <w:szCs w:val="18"/>
                    </w:rPr>
                    <w:t xml:space="preserve">                                               -</w:t>
                  </w:r>
                  <w:proofErr w:type="spellStart"/>
                  <w:r w:rsidRPr="000A0823">
                    <w:rPr>
                      <w:rFonts w:ascii="GHEA Grapalat" w:hAnsi="GHEA Grapalat" w:cs="Calibri"/>
                      <w:b/>
                      <w:bCs/>
                      <w:color w:val="EE0000"/>
                      <w:sz w:val="18"/>
                      <w:szCs w:val="18"/>
                    </w:rPr>
                    <w:t>Շինարարության</w:t>
                  </w:r>
                  <w:proofErr w:type="spellEnd"/>
                  <w:r w:rsidRPr="000A0823">
                    <w:rPr>
                      <w:rFonts w:ascii="GHEA Grapalat" w:hAnsi="GHEA Grapalat" w:cs="Calibri"/>
                      <w:b/>
                      <w:bCs/>
                      <w:color w:val="EE0000"/>
                      <w:sz w:val="18"/>
                      <w:szCs w:val="18"/>
                    </w:rPr>
                    <w:t xml:space="preserve"> </w:t>
                  </w:r>
                  <w:proofErr w:type="spellStart"/>
                  <w:r w:rsidRPr="000A0823">
                    <w:rPr>
                      <w:rFonts w:ascii="GHEA Grapalat" w:hAnsi="GHEA Grapalat" w:cs="Calibri"/>
                      <w:b/>
                      <w:bCs/>
                      <w:color w:val="EE0000"/>
                      <w:sz w:val="18"/>
                      <w:szCs w:val="18"/>
                    </w:rPr>
                    <w:t>որակի</w:t>
                  </w:r>
                  <w:proofErr w:type="spellEnd"/>
                  <w:r w:rsidRPr="000A0823">
                    <w:rPr>
                      <w:rFonts w:ascii="GHEA Grapalat" w:hAnsi="GHEA Grapalat" w:cs="Calibri"/>
                      <w:b/>
                      <w:bCs/>
                      <w:color w:val="EE0000"/>
                      <w:sz w:val="18"/>
                      <w:szCs w:val="18"/>
                    </w:rPr>
                    <w:t xml:space="preserve"> </w:t>
                  </w:r>
                  <w:proofErr w:type="spellStart"/>
                  <w:r w:rsidRPr="000A0823">
                    <w:rPr>
                      <w:rFonts w:ascii="GHEA Grapalat" w:hAnsi="GHEA Grapalat" w:cs="Calibri"/>
                      <w:b/>
                      <w:bCs/>
                      <w:color w:val="EE0000"/>
                      <w:sz w:val="18"/>
                      <w:szCs w:val="18"/>
                    </w:rPr>
                    <w:t>տեխնիկական</w:t>
                  </w:r>
                  <w:proofErr w:type="spellEnd"/>
                  <w:r w:rsidRPr="000A0823">
                    <w:rPr>
                      <w:rFonts w:ascii="GHEA Grapalat" w:hAnsi="GHEA Grapalat" w:cs="Calibri"/>
                      <w:b/>
                      <w:bCs/>
                      <w:color w:val="EE0000"/>
                      <w:sz w:val="18"/>
                      <w:szCs w:val="18"/>
                    </w:rPr>
                    <w:t xml:space="preserve"> </w:t>
                  </w:r>
                  <w:proofErr w:type="spellStart"/>
                  <w:r w:rsidRPr="000A0823">
                    <w:rPr>
                      <w:rFonts w:ascii="GHEA Grapalat" w:hAnsi="GHEA Grapalat" w:cs="Calibri"/>
                      <w:b/>
                      <w:bCs/>
                      <w:color w:val="EE0000"/>
                      <w:sz w:val="18"/>
                      <w:szCs w:val="18"/>
                    </w:rPr>
                    <w:t>հսկողության</w:t>
                  </w:r>
                  <w:proofErr w:type="spellEnd"/>
                  <w:r w:rsidRPr="000A0823">
                    <w:rPr>
                      <w:rFonts w:ascii="GHEA Grapalat" w:hAnsi="GHEA Grapalat" w:cs="Calibri"/>
                      <w:b/>
                      <w:bCs/>
                      <w:color w:val="EE0000"/>
                      <w:sz w:val="18"/>
                      <w:szCs w:val="18"/>
                    </w:rPr>
                    <w:t xml:space="preserve"> լիցենզիա-2-րդ </w:t>
                  </w:r>
                  <w:proofErr w:type="spellStart"/>
                  <w:r w:rsidRPr="000A0823">
                    <w:rPr>
                      <w:rFonts w:ascii="GHEA Grapalat" w:hAnsi="GHEA Grapalat" w:cs="Calibri"/>
                      <w:b/>
                      <w:bCs/>
                      <w:color w:val="EE0000"/>
                      <w:sz w:val="18"/>
                      <w:szCs w:val="18"/>
                    </w:rPr>
                    <w:t>դաս</w:t>
                  </w:r>
                  <w:proofErr w:type="spellEnd"/>
                </w:p>
                <w:p w14:paraId="6ABE4E0B" w14:textId="77777777" w:rsidR="004D7020" w:rsidRPr="000A0823" w:rsidRDefault="004D7020" w:rsidP="004D7020">
                  <w:pPr>
                    <w:jc w:val="both"/>
                    <w:rPr>
                      <w:rFonts w:ascii="GHEA Grapalat" w:hAnsi="GHEA Grapalat" w:cs="Calibri"/>
                      <w:color w:val="000000"/>
                      <w:sz w:val="16"/>
                      <w:szCs w:val="16"/>
                    </w:rPr>
                  </w:pPr>
                  <w:r w:rsidRPr="000A0823">
                    <w:rPr>
                      <w:rFonts w:ascii="GHEA Grapalat" w:hAnsi="GHEA Grapalat" w:cs="Calibri"/>
                      <w:b/>
                      <w:bCs/>
                      <w:color w:val="EE0000"/>
                      <w:sz w:val="18"/>
                      <w:szCs w:val="18"/>
                    </w:rPr>
                    <w:t>-</w:t>
                  </w:r>
                  <w:proofErr w:type="spellStart"/>
                  <w:r w:rsidRPr="000A0823">
                    <w:rPr>
                      <w:rFonts w:ascii="GHEA Grapalat" w:hAnsi="GHEA Grapalat" w:cs="Calibri"/>
                      <w:b/>
                      <w:bCs/>
                      <w:color w:val="EE0000"/>
                      <w:sz w:val="18"/>
                      <w:szCs w:val="18"/>
                    </w:rPr>
                    <w:t>Բնակելի</w:t>
                  </w:r>
                  <w:proofErr w:type="spellEnd"/>
                  <w:r w:rsidRPr="000A0823">
                    <w:rPr>
                      <w:rFonts w:ascii="GHEA Grapalat" w:hAnsi="GHEA Grapalat" w:cs="Calibri"/>
                      <w:b/>
                      <w:bCs/>
                      <w:color w:val="EE0000"/>
                      <w:sz w:val="18"/>
                      <w:szCs w:val="18"/>
                    </w:rPr>
                    <w:t xml:space="preserve">, </w:t>
                  </w:r>
                  <w:proofErr w:type="spellStart"/>
                  <w:r w:rsidRPr="000A0823">
                    <w:rPr>
                      <w:rFonts w:ascii="GHEA Grapalat" w:hAnsi="GHEA Grapalat" w:cs="Calibri"/>
                      <w:b/>
                      <w:bCs/>
                      <w:color w:val="EE0000"/>
                      <w:sz w:val="18"/>
                      <w:szCs w:val="18"/>
                    </w:rPr>
                    <w:t>հասարակական</w:t>
                  </w:r>
                  <w:proofErr w:type="spellEnd"/>
                  <w:r w:rsidRPr="000A0823">
                    <w:rPr>
                      <w:rFonts w:ascii="GHEA Grapalat" w:hAnsi="GHEA Grapalat" w:cs="Calibri"/>
                      <w:b/>
                      <w:bCs/>
                      <w:color w:val="EE0000"/>
                      <w:sz w:val="18"/>
                      <w:szCs w:val="18"/>
                    </w:rPr>
                    <w:t xml:space="preserve"> և </w:t>
                  </w:r>
                  <w:proofErr w:type="spellStart"/>
                  <w:r w:rsidRPr="000A0823">
                    <w:rPr>
                      <w:rFonts w:ascii="GHEA Grapalat" w:hAnsi="GHEA Grapalat" w:cs="Calibri"/>
                      <w:b/>
                      <w:bCs/>
                      <w:color w:val="EE0000"/>
                      <w:sz w:val="18"/>
                      <w:szCs w:val="18"/>
                    </w:rPr>
                    <w:t>արտադրական</w:t>
                  </w:r>
                  <w:proofErr w:type="spellEnd"/>
                  <w:r w:rsidRPr="000A0823">
                    <w:rPr>
                      <w:rFonts w:ascii="GHEA Grapalat" w:hAnsi="GHEA Grapalat" w:cs="Calibri"/>
                      <w:b/>
                      <w:bCs/>
                      <w:color w:val="EE0000"/>
                      <w:sz w:val="18"/>
                      <w:szCs w:val="18"/>
                    </w:rPr>
                    <w:t xml:space="preserve"> </w:t>
                  </w:r>
                  <w:proofErr w:type="spellStart"/>
                  <w:r w:rsidRPr="000A0823">
                    <w:rPr>
                      <w:rFonts w:ascii="GHEA Grapalat" w:hAnsi="GHEA Grapalat" w:cs="Calibri"/>
                      <w:b/>
                      <w:bCs/>
                      <w:color w:val="EE0000"/>
                      <w:sz w:val="18"/>
                      <w:szCs w:val="18"/>
                    </w:rPr>
                    <w:t>կառույցներ</w:t>
                  </w:r>
                  <w:proofErr w:type="spellEnd"/>
                  <w:r w:rsidRPr="000A0823">
                    <w:rPr>
                      <w:rFonts w:ascii="GHEA Grapalat" w:hAnsi="GHEA Grapalat" w:cs="Calibri"/>
                      <w:b/>
                      <w:bCs/>
                      <w:color w:val="EE0000"/>
                      <w:sz w:val="18"/>
                      <w:szCs w:val="18"/>
                    </w:rPr>
                    <w:t xml:space="preserve"> -</w:t>
                  </w:r>
                  <w:proofErr w:type="spellStart"/>
                  <w:r w:rsidRPr="000A0823">
                    <w:rPr>
                      <w:rFonts w:ascii="GHEA Grapalat" w:hAnsi="GHEA Grapalat" w:cs="Calibri"/>
                      <w:b/>
                      <w:bCs/>
                      <w:color w:val="EE0000"/>
                      <w:sz w:val="18"/>
                      <w:szCs w:val="18"/>
                    </w:rPr>
                    <w:t>ներդիր</w:t>
                  </w:r>
                  <w:proofErr w:type="spellEnd"/>
                  <w:r w:rsidRPr="000A0823">
                    <w:rPr>
                      <w:rFonts w:ascii="GHEA Grapalat" w:hAnsi="GHEA Grapalat" w:cs="Calibri"/>
                      <w:b/>
                      <w:bCs/>
                      <w:color w:val="EE0000"/>
                      <w:sz w:val="18"/>
                      <w:szCs w:val="18"/>
                    </w:rPr>
                    <w:t xml:space="preserve"> </w:t>
                  </w:r>
                  <w:proofErr w:type="spellStart"/>
                  <w:r w:rsidRPr="000A0823">
                    <w:rPr>
                      <w:rFonts w:ascii="GHEA Grapalat" w:hAnsi="GHEA Grapalat" w:cs="Calibri"/>
                      <w:b/>
                      <w:bCs/>
                      <w:color w:val="EE0000"/>
                      <w:sz w:val="18"/>
                      <w:szCs w:val="18"/>
                    </w:rPr>
                    <w:t>համար</w:t>
                  </w:r>
                  <w:proofErr w:type="spellEnd"/>
                  <w:r w:rsidRPr="000A0823">
                    <w:rPr>
                      <w:rFonts w:ascii="GHEA Grapalat" w:hAnsi="GHEA Grapalat" w:cs="Calibri"/>
                      <w:color w:val="EE0000"/>
                      <w:sz w:val="18"/>
                      <w:szCs w:val="18"/>
                    </w:rPr>
                    <w:t xml:space="preserve"> </w:t>
                  </w:r>
                  <w:r w:rsidRPr="000A0823">
                    <w:rPr>
                      <w:rFonts w:ascii="GHEA Grapalat" w:hAnsi="GHEA Grapalat" w:cs="Calibri"/>
                      <w:color w:val="000000"/>
                      <w:sz w:val="16"/>
                      <w:szCs w:val="16"/>
                    </w:rPr>
                    <w:t xml:space="preserve">04  </w:t>
                  </w:r>
                </w:p>
                <w:p w14:paraId="21C4F48F" w14:textId="77777777" w:rsidR="004D7020" w:rsidRPr="000A0823" w:rsidRDefault="004D7020" w:rsidP="004D7020">
                  <w:pPr>
                    <w:jc w:val="both"/>
                    <w:rPr>
                      <w:rFonts w:ascii="GHEA Grapalat" w:hAnsi="GHEA Grapalat" w:cs="Calibri"/>
                      <w:color w:val="000000"/>
                      <w:sz w:val="16"/>
                      <w:szCs w:val="16"/>
                    </w:rPr>
                  </w:pPr>
                  <w:proofErr w:type="spellStart"/>
                  <w:r w:rsidRPr="000A0823">
                    <w:rPr>
                      <w:rFonts w:ascii="GHEA Grapalat" w:hAnsi="GHEA Grapalat" w:cs="Calibri"/>
                      <w:color w:val="000000"/>
                      <w:sz w:val="16"/>
                      <w:szCs w:val="16"/>
                    </w:rPr>
                    <w:t>Հաշվետվության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ներկայացման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պահանջներ</w:t>
                  </w:r>
                  <w:proofErr w:type="spellEnd"/>
                </w:p>
                <w:p w14:paraId="1BE6CF65" w14:textId="77777777" w:rsidR="004D7020" w:rsidRPr="000A0823" w:rsidRDefault="004D7020" w:rsidP="004D7020">
                  <w:pPr>
                    <w:jc w:val="both"/>
                    <w:rPr>
                      <w:rFonts w:ascii="GHEA Grapalat" w:hAnsi="GHEA Grapalat" w:cs="Calibri"/>
                      <w:color w:val="000000"/>
                      <w:sz w:val="16"/>
                      <w:szCs w:val="16"/>
                    </w:rPr>
                  </w:pPr>
                  <w:r w:rsidRPr="000A0823">
                    <w:rPr>
                      <w:rFonts w:ascii="GHEA Grapalat" w:hAnsi="GHEA Grapalat" w:cs="Calibri"/>
                      <w:color w:val="000000"/>
                      <w:sz w:val="16"/>
                      <w:szCs w:val="16"/>
                    </w:rPr>
                    <w:t xml:space="preserve">Կատարողը </w:t>
                  </w:r>
                  <w:proofErr w:type="spellStart"/>
                  <w:r w:rsidRPr="000A0823">
                    <w:rPr>
                      <w:rFonts w:ascii="GHEA Grapalat" w:hAnsi="GHEA Grapalat" w:cs="Calibri"/>
                      <w:color w:val="000000"/>
                      <w:sz w:val="16"/>
                      <w:szCs w:val="16"/>
                    </w:rPr>
                    <w:t>պարտավոր</w:t>
                  </w:r>
                  <w:proofErr w:type="spellEnd"/>
                  <w:r w:rsidRPr="000A0823">
                    <w:rPr>
                      <w:rFonts w:ascii="GHEA Grapalat" w:hAnsi="GHEA Grapalat" w:cs="Calibri"/>
                      <w:color w:val="000000"/>
                      <w:sz w:val="16"/>
                      <w:szCs w:val="16"/>
                    </w:rPr>
                    <w:t xml:space="preserve"> է </w:t>
                  </w:r>
                  <w:proofErr w:type="spellStart"/>
                  <w:r w:rsidRPr="000A0823">
                    <w:rPr>
                      <w:rFonts w:ascii="GHEA Grapalat" w:hAnsi="GHEA Grapalat" w:cs="Calibri"/>
                      <w:color w:val="000000"/>
                      <w:sz w:val="16"/>
                      <w:szCs w:val="16"/>
                    </w:rPr>
                    <w:t>ներկայացնել</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Պատվիրատուին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ծառայությունների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վերաբերյալ</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ընթացիկ</w:t>
                  </w:r>
                  <w:proofErr w:type="spellEnd"/>
                  <w:r w:rsidRPr="000A0823">
                    <w:rPr>
                      <w:rFonts w:ascii="GHEA Grapalat" w:hAnsi="GHEA Grapalat" w:cs="Calibri"/>
                      <w:color w:val="000000"/>
                      <w:sz w:val="16"/>
                      <w:szCs w:val="16"/>
                    </w:rPr>
                    <w:t xml:space="preserve"> և </w:t>
                  </w:r>
                  <w:proofErr w:type="spellStart"/>
                  <w:r w:rsidRPr="000A0823">
                    <w:rPr>
                      <w:rFonts w:ascii="GHEA Grapalat" w:hAnsi="GHEA Grapalat" w:cs="Calibri"/>
                      <w:color w:val="000000"/>
                      <w:sz w:val="16"/>
                      <w:szCs w:val="16"/>
                    </w:rPr>
                    <w:t>ավարտական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հաշվետվություններ</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որոնք</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հանդիսանում</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են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ծառայությունների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հանձնման-ընդունման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արձանագրությունները</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հիմնավորող</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փաստաթղթեր</w:t>
                  </w:r>
                  <w:proofErr w:type="spellEnd"/>
                  <w:r w:rsidRPr="000A0823">
                    <w:rPr>
                      <w:rFonts w:ascii="GHEA Grapalat" w:hAnsi="GHEA Grapalat" w:cs="Calibri"/>
                      <w:color w:val="000000"/>
                      <w:sz w:val="16"/>
                      <w:szCs w:val="16"/>
                    </w:rPr>
                    <w:t>:</w:t>
                  </w:r>
                </w:p>
                <w:p w14:paraId="00AF0713" w14:textId="77777777" w:rsidR="004D7020" w:rsidRPr="000A0823" w:rsidRDefault="004D7020" w:rsidP="004D7020">
                  <w:pPr>
                    <w:jc w:val="both"/>
                    <w:rPr>
                      <w:rFonts w:ascii="GHEA Grapalat" w:hAnsi="GHEA Grapalat" w:cs="Calibri"/>
                      <w:color w:val="000000"/>
                      <w:sz w:val="16"/>
                      <w:szCs w:val="16"/>
                    </w:rPr>
                  </w:pPr>
                  <w:proofErr w:type="spellStart"/>
                  <w:r w:rsidRPr="000A0823">
                    <w:rPr>
                      <w:rFonts w:ascii="GHEA Grapalat" w:hAnsi="GHEA Grapalat" w:cs="Calibri"/>
                      <w:color w:val="000000"/>
                      <w:sz w:val="16"/>
                      <w:szCs w:val="16"/>
                    </w:rPr>
                    <w:t>Ավարտական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հաշվետվությունը</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պետք</w:t>
                  </w:r>
                  <w:proofErr w:type="spellEnd"/>
                  <w:r w:rsidRPr="000A0823">
                    <w:rPr>
                      <w:rFonts w:ascii="GHEA Grapalat" w:hAnsi="GHEA Grapalat" w:cs="Calibri"/>
                      <w:color w:val="000000"/>
                      <w:sz w:val="16"/>
                      <w:szCs w:val="16"/>
                    </w:rPr>
                    <w:t xml:space="preserve"> է </w:t>
                  </w:r>
                  <w:proofErr w:type="spellStart"/>
                  <w:r w:rsidRPr="000A0823">
                    <w:rPr>
                      <w:rFonts w:ascii="GHEA Grapalat" w:hAnsi="GHEA Grapalat" w:cs="Calibri"/>
                      <w:color w:val="000000"/>
                      <w:sz w:val="16"/>
                      <w:szCs w:val="16"/>
                    </w:rPr>
                    <w:t>ընդգրկի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հետևյալ</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փաստաթղթերի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պատճենները</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ավարտական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կատարողական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փաստաթղթեր</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ամփոփ</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նկարագրական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տեղեկանք</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իրականացված</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շինարարական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աշխատանքների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ամբողջ</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ժամանակահատվածի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համար</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նախքան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շինարարության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սկիզբը</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ինչպես</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նաև</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ավարտված</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շինարարական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օբյեկտի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լուսանկարներ</w:t>
                  </w:r>
                  <w:proofErr w:type="spellEnd"/>
                  <w:r w:rsidRPr="000A0823">
                    <w:rPr>
                      <w:rFonts w:ascii="GHEA Grapalat" w:hAnsi="GHEA Grapalat" w:cs="Calibri"/>
                      <w:color w:val="000000"/>
                      <w:sz w:val="16"/>
                      <w:szCs w:val="16"/>
                    </w:rPr>
                    <w:t>:</w:t>
                  </w:r>
                </w:p>
                <w:p w14:paraId="55AF0BEA" w14:textId="77777777" w:rsidR="004D7020" w:rsidRPr="000A0823" w:rsidRDefault="004D7020" w:rsidP="004D7020">
                  <w:pPr>
                    <w:jc w:val="both"/>
                    <w:rPr>
                      <w:rFonts w:ascii="GHEA Grapalat" w:hAnsi="GHEA Grapalat" w:cs="Calibri"/>
                      <w:color w:val="000000"/>
                      <w:sz w:val="16"/>
                      <w:szCs w:val="16"/>
                    </w:rPr>
                  </w:pPr>
                  <w:proofErr w:type="spellStart"/>
                  <w:r w:rsidRPr="000A0823">
                    <w:rPr>
                      <w:rFonts w:ascii="GHEA Grapalat" w:hAnsi="GHEA Grapalat" w:cs="Calibri"/>
                      <w:color w:val="000000"/>
                      <w:sz w:val="16"/>
                      <w:szCs w:val="16"/>
                    </w:rPr>
                    <w:t>Ընթացիկ</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հաշվետվությունները</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նաև</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ներկայացվում</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են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շինարարական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աշխատանքների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յուրաքանչյուր</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կատարողական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արձանագրությունը</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Ծառայություն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մատուցողի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կողմից</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ստորագրելուց</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հետո</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հինգ</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աշխատանքային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օրվա</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ընթացքում</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Ծառայություննների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հանձնման-ընդունման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արձանագրությունների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հետ</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մեկտեղ</w:t>
                  </w:r>
                  <w:proofErr w:type="spellEnd"/>
                  <w:r w:rsidRPr="000A0823">
                    <w:rPr>
                      <w:rFonts w:ascii="GHEA Grapalat" w:hAnsi="GHEA Grapalat" w:cs="Calibri"/>
                      <w:color w:val="000000"/>
                      <w:sz w:val="16"/>
                      <w:szCs w:val="16"/>
                    </w:rPr>
                    <w:t>:</w:t>
                  </w:r>
                </w:p>
                <w:p w14:paraId="7BA84B72" w14:textId="5BF93B0E" w:rsidR="004D7020" w:rsidRPr="000A0823" w:rsidRDefault="004D7020" w:rsidP="004D7020">
                  <w:pPr>
                    <w:jc w:val="both"/>
                    <w:rPr>
                      <w:rFonts w:ascii="GHEA Grapalat" w:hAnsi="GHEA Grapalat" w:cs="Calibri"/>
                      <w:color w:val="000000"/>
                      <w:sz w:val="16"/>
                      <w:szCs w:val="16"/>
                    </w:rPr>
                  </w:pPr>
                  <w:proofErr w:type="spellStart"/>
                  <w:r w:rsidRPr="000A0823">
                    <w:rPr>
                      <w:rFonts w:ascii="GHEA Grapalat" w:hAnsi="GHEA Grapalat" w:cs="Calibri"/>
                      <w:color w:val="000000"/>
                      <w:sz w:val="16"/>
                      <w:szCs w:val="16"/>
                    </w:rPr>
                    <w:t>Ավարտական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հաշվետվությունը</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ներկայացվում</w:t>
                  </w:r>
                  <w:proofErr w:type="spellEnd"/>
                  <w:r w:rsidRPr="000A0823">
                    <w:rPr>
                      <w:rFonts w:ascii="GHEA Grapalat" w:hAnsi="GHEA Grapalat" w:cs="Calibri"/>
                      <w:color w:val="000000"/>
                      <w:sz w:val="16"/>
                      <w:szCs w:val="16"/>
                    </w:rPr>
                    <w:t xml:space="preserve"> է </w:t>
                  </w:r>
                  <w:proofErr w:type="spellStart"/>
                  <w:r w:rsidRPr="000A0823">
                    <w:rPr>
                      <w:rFonts w:ascii="GHEA Grapalat" w:hAnsi="GHEA Grapalat" w:cs="Calibri"/>
                      <w:color w:val="000000"/>
                      <w:sz w:val="16"/>
                      <w:szCs w:val="16"/>
                    </w:rPr>
                    <w:t>շինարարական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աշխատանքների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ավարտական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կատարողական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արձանագրությունը</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Ծառայություն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մատուցողի</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կողմից</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ստորագրելուց</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հետո</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հինգ</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աշխատանքային</w:t>
                  </w:r>
                  <w:proofErr w:type="spellEnd"/>
                  <w:r w:rsidRPr="000A0823">
                    <w:rPr>
                      <w:rFonts w:ascii="GHEA Grapalat" w:hAnsi="GHEA Grapalat" w:cs="Calibri"/>
                      <w:color w:val="000000"/>
                      <w:sz w:val="16"/>
                      <w:szCs w:val="16"/>
                    </w:rPr>
                    <w:t xml:space="preserve"> </w:t>
                  </w:r>
                  <w:proofErr w:type="spellStart"/>
                  <w:r w:rsidRPr="000A0823">
                    <w:rPr>
                      <w:rFonts w:ascii="GHEA Grapalat" w:hAnsi="GHEA Grapalat" w:cs="Calibri"/>
                      <w:color w:val="000000"/>
                      <w:sz w:val="16"/>
                      <w:szCs w:val="16"/>
                    </w:rPr>
                    <w:t>օրվա</w:t>
                  </w:r>
                  <w:proofErr w:type="spellEnd"/>
                  <w:r w:rsidRPr="000A0823">
                    <w:rPr>
                      <w:rFonts w:ascii="GHEA Grapalat" w:hAnsi="GHEA Grapalat" w:cs="Calibri"/>
                      <w:color w:val="000000"/>
                      <w:sz w:val="16"/>
                      <w:szCs w:val="16"/>
                    </w:rPr>
                    <w:t xml:space="preserve"> ընթացքում:</w:t>
                  </w:r>
                </w:p>
                <w:p w14:paraId="08083EB6" w14:textId="087938CD" w:rsidR="004D7020" w:rsidRDefault="004D7020" w:rsidP="004D7020">
                  <w:pPr>
                    <w:jc w:val="both"/>
                    <w:rPr>
                      <w:rFonts w:ascii="GHEA Grapalat" w:hAnsi="GHEA Grapalat" w:cs="Calibri"/>
                      <w:color w:val="000000"/>
                      <w:sz w:val="16"/>
                      <w:szCs w:val="16"/>
                    </w:rPr>
                  </w:pPr>
                </w:p>
              </w:tc>
            </w:tr>
            <w:tr w:rsidR="004D7020" w14:paraId="6FC21EE0" w14:textId="77777777" w:rsidTr="000A0823">
              <w:trPr>
                <w:trHeight w:val="735"/>
              </w:trPr>
              <w:tc>
                <w:tcPr>
                  <w:tcW w:w="5292" w:type="dxa"/>
                  <w:vMerge/>
                  <w:tcBorders>
                    <w:top w:val="nil"/>
                    <w:left w:val="nil"/>
                    <w:bottom w:val="nil"/>
                    <w:right w:val="nil"/>
                  </w:tcBorders>
                  <w:vAlign w:val="center"/>
                  <w:hideMark/>
                </w:tcPr>
                <w:p w14:paraId="0FEEA419" w14:textId="77777777" w:rsidR="004D7020" w:rsidRDefault="004D7020" w:rsidP="004D7020">
                  <w:pPr>
                    <w:rPr>
                      <w:rFonts w:ascii="GHEA Grapalat" w:hAnsi="GHEA Grapalat" w:cs="Calibri"/>
                      <w:color w:val="000000"/>
                      <w:sz w:val="16"/>
                      <w:szCs w:val="16"/>
                    </w:rPr>
                  </w:pPr>
                </w:p>
              </w:tc>
              <w:tc>
                <w:tcPr>
                  <w:tcW w:w="236" w:type="dxa"/>
                  <w:tcBorders>
                    <w:top w:val="nil"/>
                    <w:left w:val="nil"/>
                    <w:bottom w:val="nil"/>
                    <w:right w:val="nil"/>
                  </w:tcBorders>
                  <w:noWrap/>
                  <w:vAlign w:val="bottom"/>
                  <w:hideMark/>
                </w:tcPr>
                <w:p w14:paraId="511A0F19" w14:textId="77777777" w:rsidR="004D7020" w:rsidRDefault="004D7020" w:rsidP="004D7020">
                  <w:pPr>
                    <w:rPr>
                      <w:rFonts w:ascii="GHEA Grapalat" w:hAnsi="GHEA Grapalat" w:cs="Calibri"/>
                      <w:color w:val="000000"/>
                      <w:sz w:val="16"/>
                      <w:szCs w:val="16"/>
                    </w:rPr>
                  </w:pPr>
                </w:p>
              </w:tc>
            </w:tr>
            <w:tr w:rsidR="004D7020" w14:paraId="4439FA61" w14:textId="77777777" w:rsidTr="000A0823">
              <w:trPr>
                <w:trHeight w:val="735"/>
              </w:trPr>
              <w:tc>
                <w:tcPr>
                  <w:tcW w:w="5292" w:type="dxa"/>
                  <w:vMerge/>
                  <w:tcBorders>
                    <w:top w:val="nil"/>
                    <w:left w:val="nil"/>
                    <w:bottom w:val="nil"/>
                    <w:right w:val="nil"/>
                  </w:tcBorders>
                  <w:vAlign w:val="center"/>
                  <w:hideMark/>
                </w:tcPr>
                <w:p w14:paraId="05276DB1" w14:textId="77777777" w:rsidR="004D7020" w:rsidRDefault="004D7020" w:rsidP="004D7020">
                  <w:pPr>
                    <w:rPr>
                      <w:rFonts w:ascii="GHEA Grapalat" w:hAnsi="GHEA Grapalat" w:cs="Calibri"/>
                      <w:color w:val="000000"/>
                      <w:sz w:val="16"/>
                      <w:szCs w:val="16"/>
                    </w:rPr>
                  </w:pPr>
                </w:p>
              </w:tc>
              <w:tc>
                <w:tcPr>
                  <w:tcW w:w="236" w:type="dxa"/>
                  <w:tcBorders>
                    <w:top w:val="nil"/>
                    <w:left w:val="nil"/>
                    <w:bottom w:val="nil"/>
                    <w:right w:val="nil"/>
                  </w:tcBorders>
                  <w:noWrap/>
                  <w:vAlign w:val="bottom"/>
                  <w:hideMark/>
                </w:tcPr>
                <w:p w14:paraId="54A7CB95" w14:textId="77777777" w:rsidR="004D7020" w:rsidRDefault="004D7020" w:rsidP="004D7020">
                  <w:pPr>
                    <w:rPr>
                      <w:sz w:val="20"/>
                      <w:szCs w:val="20"/>
                    </w:rPr>
                  </w:pPr>
                </w:p>
              </w:tc>
            </w:tr>
            <w:tr w:rsidR="004D7020" w14:paraId="2B34B0BE" w14:textId="77777777" w:rsidTr="000A0823">
              <w:trPr>
                <w:trHeight w:val="735"/>
              </w:trPr>
              <w:tc>
                <w:tcPr>
                  <w:tcW w:w="5292" w:type="dxa"/>
                  <w:vMerge/>
                  <w:tcBorders>
                    <w:top w:val="nil"/>
                    <w:left w:val="nil"/>
                    <w:bottom w:val="nil"/>
                    <w:right w:val="nil"/>
                  </w:tcBorders>
                  <w:vAlign w:val="center"/>
                  <w:hideMark/>
                </w:tcPr>
                <w:p w14:paraId="7F47409D" w14:textId="77777777" w:rsidR="004D7020" w:rsidRDefault="004D7020" w:rsidP="004D7020">
                  <w:pPr>
                    <w:rPr>
                      <w:rFonts w:ascii="GHEA Grapalat" w:hAnsi="GHEA Grapalat" w:cs="Calibri"/>
                      <w:color w:val="000000"/>
                      <w:sz w:val="16"/>
                      <w:szCs w:val="16"/>
                    </w:rPr>
                  </w:pPr>
                </w:p>
              </w:tc>
              <w:tc>
                <w:tcPr>
                  <w:tcW w:w="236" w:type="dxa"/>
                  <w:tcBorders>
                    <w:top w:val="nil"/>
                    <w:left w:val="nil"/>
                    <w:bottom w:val="nil"/>
                    <w:right w:val="nil"/>
                  </w:tcBorders>
                  <w:noWrap/>
                  <w:vAlign w:val="bottom"/>
                  <w:hideMark/>
                </w:tcPr>
                <w:p w14:paraId="6B86BE05" w14:textId="77777777" w:rsidR="004D7020" w:rsidRDefault="004D7020" w:rsidP="004D7020">
                  <w:pPr>
                    <w:rPr>
                      <w:sz w:val="20"/>
                      <w:szCs w:val="20"/>
                    </w:rPr>
                  </w:pPr>
                </w:p>
              </w:tc>
            </w:tr>
            <w:tr w:rsidR="004D7020" w14:paraId="20A57201" w14:textId="77777777" w:rsidTr="000A0823">
              <w:trPr>
                <w:trHeight w:val="735"/>
              </w:trPr>
              <w:tc>
                <w:tcPr>
                  <w:tcW w:w="5292" w:type="dxa"/>
                  <w:vMerge/>
                  <w:tcBorders>
                    <w:top w:val="nil"/>
                    <w:left w:val="nil"/>
                    <w:bottom w:val="nil"/>
                    <w:right w:val="nil"/>
                  </w:tcBorders>
                  <w:vAlign w:val="center"/>
                  <w:hideMark/>
                </w:tcPr>
                <w:p w14:paraId="1F6D244B" w14:textId="77777777" w:rsidR="004D7020" w:rsidRDefault="004D7020" w:rsidP="004D7020">
                  <w:pPr>
                    <w:rPr>
                      <w:rFonts w:ascii="GHEA Grapalat" w:hAnsi="GHEA Grapalat" w:cs="Calibri"/>
                      <w:color w:val="000000"/>
                      <w:sz w:val="16"/>
                      <w:szCs w:val="16"/>
                    </w:rPr>
                  </w:pPr>
                </w:p>
              </w:tc>
              <w:tc>
                <w:tcPr>
                  <w:tcW w:w="236" w:type="dxa"/>
                  <w:tcBorders>
                    <w:top w:val="nil"/>
                    <w:left w:val="nil"/>
                    <w:bottom w:val="nil"/>
                    <w:right w:val="nil"/>
                  </w:tcBorders>
                  <w:noWrap/>
                  <w:vAlign w:val="bottom"/>
                  <w:hideMark/>
                </w:tcPr>
                <w:p w14:paraId="39161EB9" w14:textId="77777777" w:rsidR="004D7020" w:rsidRDefault="004D7020" w:rsidP="004D7020">
                  <w:pPr>
                    <w:rPr>
                      <w:sz w:val="20"/>
                      <w:szCs w:val="20"/>
                    </w:rPr>
                  </w:pPr>
                </w:p>
              </w:tc>
            </w:tr>
            <w:tr w:rsidR="004D7020" w14:paraId="5ED885C6" w14:textId="77777777" w:rsidTr="000A0823">
              <w:trPr>
                <w:trHeight w:val="735"/>
              </w:trPr>
              <w:tc>
                <w:tcPr>
                  <w:tcW w:w="5292" w:type="dxa"/>
                  <w:vMerge/>
                  <w:tcBorders>
                    <w:top w:val="nil"/>
                    <w:left w:val="nil"/>
                    <w:bottom w:val="nil"/>
                    <w:right w:val="nil"/>
                  </w:tcBorders>
                  <w:vAlign w:val="center"/>
                  <w:hideMark/>
                </w:tcPr>
                <w:p w14:paraId="06135F31" w14:textId="77777777" w:rsidR="004D7020" w:rsidRDefault="004D7020" w:rsidP="004D7020">
                  <w:pPr>
                    <w:rPr>
                      <w:rFonts w:ascii="GHEA Grapalat" w:hAnsi="GHEA Grapalat" w:cs="Calibri"/>
                      <w:color w:val="000000"/>
                      <w:sz w:val="16"/>
                      <w:szCs w:val="16"/>
                    </w:rPr>
                  </w:pPr>
                </w:p>
              </w:tc>
              <w:tc>
                <w:tcPr>
                  <w:tcW w:w="236" w:type="dxa"/>
                  <w:tcBorders>
                    <w:top w:val="nil"/>
                    <w:left w:val="nil"/>
                    <w:bottom w:val="nil"/>
                    <w:right w:val="nil"/>
                  </w:tcBorders>
                  <w:noWrap/>
                  <w:vAlign w:val="bottom"/>
                  <w:hideMark/>
                </w:tcPr>
                <w:p w14:paraId="30379193" w14:textId="77777777" w:rsidR="004D7020" w:rsidRDefault="004D7020" w:rsidP="004D7020">
                  <w:pPr>
                    <w:rPr>
                      <w:sz w:val="20"/>
                      <w:szCs w:val="20"/>
                    </w:rPr>
                  </w:pPr>
                </w:p>
              </w:tc>
            </w:tr>
            <w:tr w:rsidR="004D7020" w14:paraId="0FF30BE7" w14:textId="77777777" w:rsidTr="000A0823">
              <w:trPr>
                <w:trHeight w:val="735"/>
              </w:trPr>
              <w:tc>
                <w:tcPr>
                  <w:tcW w:w="5292" w:type="dxa"/>
                  <w:vMerge/>
                  <w:tcBorders>
                    <w:top w:val="nil"/>
                    <w:left w:val="nil"/>
                    <w:bottom w:val="nil"/>
                    <w:right w:val="nil"/>
                  </w:tcBorders>
                  <w:vAlign w:val="center"/>
                  <w:hideMark/>
                </w:tcPr>
                <w:p w14:paraId="3390E0CF" w14:textId="77777777" w:rsidR="004D7020" w:rsidRDefault="004D7020" w:rsidP="004D7020">
                  <w:pPr>
                    <w:rPr>
                      <w:rFonts w:ascii="GHEA Grapalat" w:hAnsi="GHEA Grapalat" w:cs="Calibri"/>
                      <w:color w:val="000000"/>
                      <w:sz w:val="16"/>
                      <w:szCs w:val="16"/>
                    </w:rPr>
                  </w:pPr>
                </w:p>
              </w:tc>
              <w:tc>
                <w:tcPr>
                  <w:tcW w:w="236" w:type="dxa"/>
                  <w:tcBorders>
                    <w:top w:val="nil"/>
                    <w:left w:val="nil"/>
                    <w:bottom w:val="nil"/>
                    <w:right w:val="nil"/>
                  </w:tcBorders>
                  <w:noWrap/>
                  <w:vAlign w:val="bottom"/>
                  <w:hideMark/>
                </w:tcPr>
                <w:p w14:paraId="580D43E8" w14:textId="77777777" w:rsidR="004D7020" w:rsidRDefault="004D7020" w:rsidP="004D7020">
                  <w:pPr>
                    <w:rPr>
                      <w:sz w:val="20"/>
                      <w:szCs w:val="20"/>
                    </w:rPr>
                  </w:pPr>
                </w:p>
              </w:tc>
            </w:tr>
            <w:tr w:rsidR="004D7020" w14:paraId="5C987AEC" w14:textId="77777777" w:rsidTr="000A0823">
              <w:trPr>
                <w:trHeight w:val="435"/>
              </w:trPr>
              <w:tc>
                <w:tcPr>
                  <w:tcW w:w="5292" w:type="dxa"/>
                  <w:vMerge/>
                  <w:tcBorders>
                    <w:top w:val="nil"/>
                    <w:left w:val="nil"/>
                    <w:bottom w:val="nil"/>
                    <w:right w:val="nil"/>
                  </w:tcBorders>
                  <w:vAlign w:val="center"/>
                  <w:hideMark/>
                </w:tcPr>
                <w:p w14:paraId="7A1C509E" w14:textId="77777777" w:rsidR="004D7020" w:rsidRDefault="004D7020" w:rsidP="004D7020">
                  <w:pPr>
                    <w:rPr>
                      <w:rFonts w:ascii="GHEA Grapalat" w:hAnsi="GHEA Grapalat" w:cs="Calibri"/>
                      <w:color w:val="000000"/>
                      <w:sz w:val="16"/>
                      <w:szCs w:val="16"/>
                    </w:rPr>
                  </w:pPr>
                </w:p>
              </w:tc>
              <w:tc>
                <w:tcPr>
                  <w:tcW w:w="236" w:type="dxa"/>
                  <w:tcBorders>
                    <w:top w:val="nil"/>
                    <w:left w:val="nil"/>
                    <w:bottom w:val="nil"/>
                    <w:right w:val="nil"/>
                  </w:tcBorders>
                  <w:noWrap/>
                  <w:vAlign w:val="bottom"/>
                  <w:hideMark/>
                </w:tcPr>
                <w:p w14:paraId="2B4DA3FA" w14:textId="77777777" w:rsidR="004D7020" w:rsidRDefault="004D7020" w:rsidP="004D7020">
                  <w:pPr>
                    <w:rPr>
                      <w:sz w:val="20"/>
                      <w:szCs w:val="20"/>
                    </w:rPr>
                  </w:pPr>
                </w:p>
              </w:tc>
            </w:tr>
          </w:tbl>
          <w:p w14:paraId="7CDBB747" w14:textId="77777777" w:rsidR="004D7020" w:rsidRPr="000A0823" w:rsidRDefault="004D7020" w:rsidP="004D7020">
            <w:pPr>
              <w:rPr>
                <w:rFonts w:ascii="GHEA Grapalat" w:hAnsi="GHEA Grapalat" w:cs="Calibri"/>
                <w:b/>
                <w:bCs/>
                <w:color w:val="000000"/>
                <w:sz w:val="16"/>
                <w:szCs w:val="16"/>
              </w:rPr>
            </w:pPr>
          </w:p>
        </w:tc>
        <w:tc>
          <w:tcPr>
            <w:tcW w:w="990" w:type="dxa"/>
            <w:vAlign w:val="center"/>
          </w:tcPr>
          <w:p w14:paraId="3D1F337B" w14:textId="77777777" w:rsidR="004D7020" w:rsidRDefault="004D7020" w:rsidP="004D7020">
            <w:pPr>
              <w:jc w:val="center"/>
              <w:rPr>
                <w:rFonts w:ascii="GHEA Grapalat" w:hAnsi="GHEA Grapalat" w:cs="Calibri"/>
                <w:color w:val="000000"/>
                <w:sz w:val="20"/>
                <w:szCs w:val="20"/>
                <w:lang w:val="hy-AM"/>
              </w:rPr>
            </w:pPr>
          </w:p>
          <w:p w14:paraId="7106D2F7" w14:textId="77777777" w:rsidR="004D7020" w:rsidRPr="00D80CD8" w:rsidRDefault="004D7020" w:rsidP="004D702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41322F8" w14:textId="77777777" w:rsidR="004D7020" w:rsidRDefault="004D7020" w:rsidP="004D7020">
            <w:pPr>
              <w:jc w:val="center"/>
              <w:rPr>
                <w:rFonts w:ascii="GHEA Grapalat" w:hAnsi="GHEA Grapalat" w:cs="Calibri"/>
                <w:color w:val="000000"/>
                <w:sz w:val="20"/>
                <w:szCs w:val="20"/>
                <w:lang w:val="hy-AM"/>
              </w:rPr>
            </w:pPr>
          </w:p>
        </w:tc>
        <w:tc>
          <w:tcPr>
            <w:tcW w:w="990" w:type="dxa"/>
            <w:vAlign w:val="center"/>
          </w:tcPr>
          <w:p w14:paraId="2DD85367" w14:textId="77777777" w:rsidR="004D7020" w:rsidRDefault="004D7020" w:rsidP="004D7020">
            <w:pPr>
              <w:jc w:val="center"/>
              <w:rPr>
                <w:rFonts w:ascii="GHEA Grapalat" w:hAnsi="GHEA Grapalat"/>
                <w:sz w:val="20"/>
                <w:lang w:val="hy-AM"/>
              </w:rPr>
            </w:pPr>
          </w:p>
          <w:p w14:paraId="5F04720E" w14:textId="77777777" w:rsidR="004D7020" w:rsidRDefault="004D7020" w:rsidP="004D7020">
            <w:pPr>
              <w:jc w:val="center"/>
              <w:rPr>
                <w:rFonts w:ascii="GHEA Grapalat" w:hAnsi="GHEA Grapalat"/>
                <w:sz w:val="20"/>
                <w:lang w:val="hy-AM"/>
              </w:rPr>
            </w:pPr>
          </w:p>
          <w:p w14:paraId="4898628B" w14:textId="77777777" w:rsidR="004D7020" w:rsidRDefault="004D7020" w:rsidP="004D7020">
            <w:pPr>
              <w:jc w:val="center"/>
              <w:rPr>
                <w:rFonts w:ascii="GHEA Grapalat" w:hAnsi="GHEA Grapalat"/>
                <w:sz w:val="20"/>
                <w:lang w:val="hy-AM"/>
              </w:rPr>
            </w:pPr>
          </w:p>
          <w:p w14:paraId="19095813" w14:textId="77777777" w:rsidR="004D7020" w:rsidRDefault="004D7020" w:rsidP="004D7020">
            <w:pPr>
              <w:jc w:val="center"/>
              <w:rPr>
                <w:rFonts w:ascii="GHEA Grapalat" w:hAnsi="GHEA Grapalat"/>
                <w:sz w:val="20"/>
                <w:lang w:val="hy-AM"/>
              </w:rPr>
            </w:pPr>
          </w:p>
          <w:p w14:paraId="168481C2" w14:textId="77777777" w:rsidR="004D7020" w:rsidRDefault="004D7020" w:rsidP="004D7020">
            <w:pPr>
              <w:jc w:val="center"/>
              <w:rPr>
                <w:rFonts w:ascii="GHEA Grapalat" w:hAnsi="GHEA Grapalat"/>
                <w:sz w:val="20"/>
                <w:lang w:val="hy-AM"/>
              </w:rPr>
            </w:pPr>
          </w:p>
          <w:p w14:paraId="7472B36F" w14:textId="77777777" w:rsidR="004D7020" w:rsidRDefault="004D7020" w:rsidP="004D7020">
            <w:pPr>
              <w:jc w:val="center"/>
              <w:rPr>
                <w:rFonts w:ascii="GHEA Grapalat" w:hAnsi="GHEA Grapalat"/>
                <w:sz w:val="20"/>
                <w:lang w:val="hy-AM"/>
              </w:rPr>
            </w:pPr>
          </w:p>
          <w:p w14:paraId="6F5A9FDC" w14:textId="77777777" w:rsidR="004D7020" w:rsidRDefault="004D7020" w:rsidP="004D7020">
            <w:pPr>
              <w:jc w:val="center"/>
              <w:rPr>
                <w:rFonts w:ascii="GHEA Grapalat" w:hAnsi="GHEA Grapalat"/>
                <w:sz w:val="20"/>
                <w:lang w:val="hy-AM"/>
              </w:rPr>
            </w:pPr>
          </w:p>
          <w:p w14:paraId="02B3A28D" w14:textId="77777777" w:rsidR="004D7020" w:rsidRDefault="004D7020" w:rsidP="004D7020">
            <w:pPr>
              <w:jc w:val="center"/>
              <w:rPr>
                <w:rFonts w:ascii="GHEA Grapalat" w:hAnsi="GHEA Grapalat"/>
                <w:sz w:val="20"/>
                <w:lang w:val="hy-AM"/>
              </w:rPr>
            </w:pPr>
          </w:p>
          <w:p w14:paraId="406FB6CA" w14:textId="77777777" w:rsidR="004D7020" w:rsidRDefault="004D7020" w:rsidP="004D7020">
            <w:pPr>
              <w:jc w:val="center"/>
              <w:rPr>
                <w:rFonts w:ascii="GHEA Grapalat" w:hAnsi="GHEA Grapalat"/>
                <w:sz w:val="20"/>
                <w:lang w:val="hy-AM"/>
              </w:rPr>
            </w:pPr>
          </w:p>
          <w:p w14:paraId="3D314774" w14:textId="77777777" w:rsidR="004D7020" w:rsidRDefault="004D7020" w:rsidP="004D7020">
            <w:pPr>
              <w:jc w:val="center"/>
              <w:rPr>
                <w:rFonts w:ascii="GHEA Grapalat" w:hAnsi="GHEA Grapalat"/>
                <w:sz w:val="20"/>
                <w:lang w:val="hy-AM"/>
              </w:rPr>
            </w:pPr>
          </w:p>
        </w:tc>
        <w:tc>
          <w:tcPr>
            <w:tcW w:w="1170" w:type="dxa"/>
            <w:vAlign w:val="center"/>
          </w:tcPr>
          <w:p w14:paraId="268F124C" w14:textId="18C44CBD" w:rsidR="004D7020" w:rsidRDefault="004D7020" w:rsidP="004D7020">
            <w:pPr>
              <w:jc w:val="center"/>
              <w:rPr>
                <w:rFonts w:ascii="GHEA Grapalat" w:hAnsi="GHEA Grapalat"/>
                <w:sz w:val="20"/>
                <w:lang w:val="hy-AM"/>
              </w:rPr>
            </w:pPr>
            <w:r>
              <w:rPr>
                <w:rFonts w:ascii="GHEA Grapalat" w:hAnsi="GHEA Grapalat"/>
                <w:sz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59BDA953" w14:textId="07D3CAA0" w:rsidR="004D7020" w:rsidRPr="004F166A" w:rsidRDefault="004D7020" w:rsidP="004D7020">
            <w:pPr>
              <w:jc w:val="center"/>
              <w:rPr>
                <w:rFonts w:ascii="GHEA Grapalat" w:hAnsi="GHEA Grapalat"/>
                <w:sz w:val="16"/>
                <w:szCs w:val="16"/>
                <w:lang w:val="hy-AM"/>
              </w:rPr>
            </w:pPr>
            <w:r>
              <w:rPr>
                <w:rFonts w:ascii="GHEA Grapalat" w:hAnsi="GHEA Grapalat"/>
                <w:sz w:val="16"/>
                <w:szCs w:val="16"/>
                <w:lang w:val="hy-AM"/>
              </w:rPr>
              <w:t xml:space="preserve">Ք. Երևան, </w:t>
            </w:r>
            <w:r w:rsidRPr="004D7020">
              <w:rPr>
                <w:rFonts w:ascii="GHEA Grapalat" w:hAnsi="GHEA Grapalat"/>
                <w:sz w:val="16"/>
                <w:szCs w:val="16"/>
                <w:lang w:val="hy-AM"/>
              </w:rPr>
              <w:t>Նոր Նորք վ/շ</w:t>
            </w:r>
            <w:r>
              <w:rPr>
                <w:rFonts w:ascii="GHEA Grapalat" w:hAnsi="GHEA Grapalat"/>
                <w:sz w:val="16"/>
                <w:szCs w:val="16"/>
                <w:lang w:val="hy-AM"/>
              </w:rPr>
              <w:t xml:space="preserve">, </w:t>
            </w:r>
            <w:r w:rsidRPr="004D7020">
              <w:rPr>
                <w:rFonts w:ascii="GHEA Grapalat" w:hAnsi="GHEA Grapalat"/>
                <w:sz w:val="16"/>
                <w:szCs w:val="16"/>
                <w:lang w:val="hy-AM"/>
              </w:rPr>
              <w:t>Գայի 19</w:t>
            </w:r>
          </w:p>
        </w:tc>
        <w:tc>
          <w:tcPr>
            <w:tcW w:w="2520" w:type="dxa"/>
            <w:tcBorders>
              <w:top w:val="single" w:sz="4" w:space="0" w:color="auto"/>
              <w:left w:val="single" w:sz="4" w:space="0" w:color="auto"/>
              <w:bottom w:val="single" w:sz="4" w:space="0" w:color="auto"/>
              <w:right w:val="single" w:sz="4" w:space="0" w:color="auto"/>
            </w:tcBorders>
            <w:vAlign w:val="center"/>
          </w:tcPr>
          <w:p w14:paraId="5C15CC70" w14:textId="083CAC46" w:rsidR="004D7020" w:rsidRPr="005548C6" w:rsidRDefault="004D7020" w:rsidP="004D7020">
            <w:pPr>
              <w:jc w:val="center"/>
              <w:rPr>
                <w:rFonts w:ascii="GHEA Grapalat" w:hAnsi="GHEA Grapalat"/>
                <w:sz w:val="16"/>
                <w:szCs w:val="16"/>
                <w:lang w:val="hy-AM"/>
              </w:rPr>
            </w:pPr>
            <w:r w:rsidRPr="004D7020">
              <w:rPr>
                <w:rFonts w:ascii="GHEA Grapalat" w:hAnsi="GHEA Grapalat"/>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0"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7BFA4A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A752C8">
        <w:rPr>
          <w:rFonts w:ascii="GHEA Grapalat" w:hAnsi="GHEA Grapalat"/>
          <w:i/>
          <w:sz w:val="18"/>
          <w:lang w:val="hy-AM"/>
        </w:rPr>
        <w:t>25/26</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9F1321"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B818CA" w:rsidRPr="00F566BF" w14:paraId="4778FBF1" w14:textId="77777777" w:rsidTr="00DF6EB0">
        <w:trPr>
          <w:gridAfter w:val="1"/>
          <w:wAfter w:w="12" w:type="dxa"/>
          <w:trHeight w:val="1549"/>
        </w:trPr>
        <w:tc>
          <w:tcPr>
            <w:tcW w:w="1874" w:type="dxa"/>
            <w:vAlign w:val="center"/>
          </w:tcPr>
          <w:p w14:paraId="06510526" w14:textId="0920C248" w:rsidR="00B818CA" w:rsidRPr="00F566BF" w:rsidRDefault="00B818CA" w:rsidP="00B818CA">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12C55C02" w:rsidR="00B818CA" w:rsidRPr="00F566BF" w:rsidRDefault="00B818CA" w:rsidP="00B818CA">
            <w:pPr>
              <w:jc w:val="center"/>
              <w:rPr>
                <w:rFonts w:ascii="GHEA Grapalat" w:hAnsi="GHEA Grapalat"/>
                <w:sz w:val="20"/>
                <w:lang w:val="es-ES"/>
              </w:rPr>
            </w:pPr>
            <w:r w:rsidRPr="009C5B5E">
              <w:rPr>
                <w:rFonts w:ascii="GHEA Grapalat" w:hAnsi="GHEA Grapalat"/>
                <w:sz w:val="20"/>
                <w:szCs w:val="20"/>
              </w:rPr>
              <w:t>71351540/4</w:t>
            </w:r>
            <w:r>
              <w:rPr>
                <w:rFonts w:ascii="GHEA Grapalat" w:hAnsi="GHEA Grapalat"/>
                <w:sz w:val="20"/>
                <w:szCs w:val="20"/>
              </w:rPr>
              <w:t>21</w:t>
            </w:r>
            <w:r w:rsidRPr="009C5B5E">
              <w:rPr>
                <w:rFonts w:ascii="GHEA Grapalat" w:hAnsi="GHEA Grapalat"/>
                <w:sz w:val="20"/>
                <w:szCs w:val="20"/>
              </w:rPr>
              <w:t xml:space="preserve"> </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2CCA5D10" w14:textId="1EB1DCC4" w:rsidR="00B818CA" w:rsidRPr="00BE227B" w:rsidRDefault="00B818CA" w:rsidP="00B818CA">
            <w:pPr>
              <w:jc w:val="center"/>
              <w:rPr>
                <w:rFonts w:ascii="GHEA Grapalat" w:hAnsi="GHEA Grapalat" w:cs="GHEA Grapalat"/>
                <w:sz w:val="20"/>
                <w:szCs w:val="20"/>
                <w:lang w:val="hy-AM"/>
              </w:rPr>
            </w:pPr>
            <w:proofErr w:type="spellStart"/>
            <w:r w:rsidRPr="00B818CA">
              <w:rPr>
                <w:rFonts w:ascii="GHEA Grapalat" w:hAnsi="GHEA Grapalat"/>
                <w:sz w:val="18"/>
                <w:lang w:val="es-ES"/>
              </w:rPr>
              <w:t>Երևան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քաղաքի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Նոր</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Նորք</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վարչական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շրջանի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պատշգամբների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հիմնանորոգման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աշխատանքների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որակի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տեխնիկական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հսկողության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խորհրդատվական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ծառայություններ</w:t>
            </w:r>
            <w:proofErr w:type="spellEnd"/>
          </w:p>
        </w:tc>
        <w:tc>
          <w:tcPr>
            <w:tcW w:w="606" w:type="dxa"/>
            <w:vAlign w:val="center"/>
          </w:tcPr>
          <w:p w14:paraId="3557F925" w14:textId="548600D4" w:rsidR="00B818CA" w:rsidRPr="00F566BF" w:rsidRDefault="00B818CA" w:rsidP="00B818CA">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63B93BC2" w:rsidR="00B818CA" w:rsidRPr="00F566BF" w:rsidRDefault="00B818CA" w:rsidP="00B818CA">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49564AAD" w:rsidR="00B818CA" w:rsidRPr="00F566BF" w:rsidRDefault="00B818CA" w:rsidP="00B818CA">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3C3A791F" w14:textId="3AB26636" w:rsidR="00B818CA" w:rsidRPr="00F566BF" w:rsidRDefault="00B818CA" w:rsidP="00B818CA">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0E002E46" w14:textId="72280573" w:rsidR="00B818CA" w:rsidRPr="00F566BF" w:rsidRDefault="00B818CA" w:rsidP="00B818CA">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78FF2EEA" w14:textId="594393FB" w:rsidR="00B818CA" w:rsidRPr="00F566BF" w:rsidRDefault="00B818CA" w:rsidP="00B818CA">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574A4AC" w14:textId="24991034" w:rsidR="00B818CA" w:rsidRPr="00F566BF" w:rsidRDefault="00B818CA" w:rsidP="00B818CA">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1771D75" w14:textId="29A2D94C" w:rsidR="00B818CA" w:rsidRPr="00F566BF" w:rsidRDefault="00B818CA" w:rsidP="00B818CA">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3105C606" w14:textId="599C2A88" w:rsidR="00B818CA" w:rsidRPr="00F566BF" w:rsidRDefault="00B818CA" w:rsidP="00B818CA">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AD19F7" w14:textId="511958F7" w:rsidR="00B818CA" w:rsidRPr="00F566BF" w:rsidRDefault="00D81697" w:rsidP="00B818CA">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2AAB1C" w14:textId="3981E6EC" w:rsidR="00B818CA" w:rsidRPr="00F566BF" w:rsidRDefault="00B818CA" w:rsidP="00B818C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B818CA" w:rsidRPr="00F566BF" w:rsidRDefault="00B818CA" w:rsidP="00B818C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B818CA" w:rsidRPr="00F566BF" w:rsidRDefault="00B818CA" w:rsidP="00B818CA">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r w:rsidR="00D81697" w:rsidRPr="00F566BF" w14:paraId="6107807B" w14:textId="77777777" w:rsidTr="00DF6EB0">
        <w:trPr>
          <w:gridAfter w:val="1"/>
          <w:wAfter w:w="12" w:type="dxa"/>
          <w:trHeight w:val="1549"/>
        </w:trPr>
        <w:tc>
          <w:tcPr>
            <w:tcW w:w="1874" w:type="dxa"/>
            <w:vAlign w:val="center"/>
          </w:tcPr>
          <w:p w14:paraId="6707FF97" w14:textId="4854E68B" w:rsidR="00D81697" w:rsidRDefault="00D81697" w:rsidP="00D81697">
            <w:pPr>
              <w:jc w:val="center"/>
              <w:rPr>
                <w:rFonts w:ascii="GHEA Grapalat" w:hAnsi="GHEA Grapalat" w:cs="Calibri"/>
                <w:sz w:val="20"/>
                <w:szCs w:val="20"/>
              </w:rPr>
            </w:pPr>
            <w:r>
              <w:rPr>
                <w:rFonts w:ascii="GHEA Grapalat" w:hAnsi="GHEA Grapalat" w:cs="Calibri"/>
                <w:sz w:val="20"/>
                <w:szCs w:val="20"/>
              </w:rPr>
              <w:t>2</w:t>
            </w:r>
          </w:p>
        </w:tc>
        <w:tc>
          <w:tcPr>
            <w:tcW w:w="1976" w:type="dxa"/>
            <w:tcBorders>
              <w:bottom w:val="single" w:sz="4" w:space="0" w:color="auto"/>
            </w:tcBorders>
            <w:vAlign w:val="center"/>
          </w:tcPr>
          <w:p w14:paraId="38E52DE1" w14:textId="52B7F28D" w:rsidR="00D81697" w:rsidRPr="009C5B5E" w:rsidRDefault="00D81697" w:rsidP="00D81697">
            <w:pPr>
              <w:jc w:val="center"/>
              <w:rPr>
                <w:rFonts w:ascii="GHEA Grapalat" w:hAnsi="GHEA Grapalat"/>
                <w:sz w:val="20"/>
                <w:szCs w:val="20"/>
              </w:rPr>
            </w:pPr>
            <w:r w:rsidRPr="000A0823">
              <w:rPr>
                <w:rFonts w:ascii="GHEA Grapalat" w:hAnsi="GHEA Grapalat"/>
                <w:sz w:val="20"/>
                <w:szCs w:val="20"/>
              </w:rPr>
              <w:t>71351540/469</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4B1DEB67" w14:textId="286F13BC" w:rsidR="00D81697" w:rsidRPr="00BE227B" w:rsidRDefault="00D81697" w:rsidP="00D81697">
            <w:pPr>
              <w:jc w:val="center"/>
              <w:rPr>
                <w:rFonts w:ascii="GHEA Grapalat" w:hAnsi="GHEA Grapalat" w:cs="GHEA Grapalat"/>
                <w:sz w:val="20"/>
                <w:szCs w:val="20"/>
                <w:lang w:val="hy-AM"/>
              </w:rPr>
            </w:pPr>
            <w:proofErr w:type="spellStart"/>
            <w:r w:rsidRPr="00B818CA">
              <w:rPr>
                <w:rFonts w:ascii="GHEA Grapalat" w:hAnsi="GHEA Grapalat"/>
                <w:sz w:val="18"/>
                <w:lang w:val="es-ES"/>
              </w:rPr>
              <w:t>Երևան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քաղաքի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Նոր</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Նորք</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վարչական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շրջանի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ղեկավարի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աշխատակազմի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վարչական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շենքի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ընթացիկ</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վերանորոգման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աշխատանքների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որակի</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տեխնիկական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հսկողության</w:t>
            </w:r>
            <w:proofErr w:type="spellEnd"/>
            <w:r w:rsidRPr="00B818CA">
              <w:rPr>
                <w:rFonts w:ascii="GHEA Grapalat" w:hAnsi="GHEA Grapalat"/>
                <w:sz w:val="18"/>
                <w:lang w:val="es-ES"/>
              </w:rPr>
              <w:t xml:space="preserve"> </w:t>
            </w:r>
            <w:proofErr w:type="spellStart"/>
            <w:r w:rsidRPr="00B818CA">
              <w:rPr>
                <w:rFonts w:ascii="GHEA Grapalat" w:hAnsi="GHEA Grapalat"/>
                <w:sz w:val="18"/>
                <w:lang w:val="es-ES"/>
              </w:rPr>
              <w:t>ծառայություններ</w:t>
            </w:r>
            <w:proofErr w:type="spellEnd"/>
          </w:p>
        </w:tc>
        <w:tc>
          <w:tcPr>
            <w:tcW w:w="606" w:type="dxa"/>
            <w:vAlign w:val="center"/>
          </w:tcPr>
          <w:p w14:paraId="55DCA004" w14:textId="3D035E6C" w:rsidR="00D81697" w:rsidRDefault="00D81697" w:rsidP="00D81697">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0BF38BE1" w14:textId="454A3CB6" w:rsidR="00D81697" w:rsidRDefault="00D81697" w:rsidP="00D81697">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1949E2B9" w14:textId="4C07E609" w:rsidR="00D81697" w:rsidRDefault="00D81697" w:rsidP="00D81697">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428B9E96" w14:textId="6610D1E4" w:rsidR="00D81697" w:rsidRDefault="00D81697" w:rsidP="00D81697">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014FAFFF" w14:textId="2E5103E0" w:rsidR="00D81697" w:rsidRDefault="00D81697" w:rsidP="00D81697">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691F7265" w14:textId="750E7F5D" w:rsidR="00D81697" w:rsidRDefault="00D81697" w:rsidP="00D81697">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767485B3" w14:textId="48390E91" w:rsidR="00D81697" w:rsidRDefault="00D81697" w:rsidP="00D81697">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6F3A16BD" w14:textId="4FF0AD36" w:rsidR="00D81697" w:rsidRDefault="00D81697" w:rsidP="00D81697">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22875476" w14:textId="5F31D6F8" w:rsidR="00D81697" w:rsidRDefault="00D81697" w:rsidP="00D81697">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3CBFF9D3" w14:textId="1610C695" w:rsidR="00D81697" w:rsidRDefault="00D81697" w:rsidP="00D81697">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2BDFEE04" w14:textId="1C9EF77B" w:rsidR="00D81697" w:rsidRDefault="00D81697" w:rsidP="00D81697">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8BAEB8A" w14:textId="1988E9C0" w:rsidR="00D81697" w:rsidRDefault="00D81697" w:rsidP="00D81697">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45EAF00A" w14:textId="347C29D7" w:rsidR="00D81697" w:rsidRDefault="00D81697" w:rsidP="00D81697">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3E7E5D6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A752C8">
        <w:rPr>
          <w:rFonts w:ascii="GHEA Grapalat" w:hAnsi="GHEA Grapalat"/>
          <w:i/>
          <w:sz w:val="18"/>
          <w:lang w:val="hy-AM"/>
        </w:rPr>
        <w:t>25/26</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F132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3C0643F9"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A752C8">
        <w:rPr>
          <w:rFonts w:ascii="GHEA Grapalat" w:hAnsi="GHEA Grapalat"/>
          <w:i/>
          <w:sz w:val="18"/>
          <w:lang w:val="hy-AM"/>
        </w:rPr>
        <w:t>25/26</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2D8FDF88"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A752C8">
              <w:rPr>
                <w:rFonts w:ascii="GHEA Grapalat" w:hAnsi="GHEA Grapalat"/>
                <w:i/>
                <w:sz w:val="18"/>
                <w:lang w:val="hy-AM"/>
              </w:rPr>
              <w:t>25/26</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22FD3" w14:textId="77777777" w:rsidR="002E5860" w:rsidRDefault="002E5860">
      <w:r>
        <w:separator/>
      </w:r>
    </w:p>
  </w:endnote>
  <w:endnote w:type="continuationSeparator" w:id="0">
    <w:p w14:paraId="2D1A337B" w14:textId="77777777" w:rsidR="002E5860" w:rsidRDefault="002E5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94F3B" w14:textId="77777777" w:rsidR="002E5860" w:rsidRDefault="002E5860">
      <w:r>
        <w:separator/>
      </w:r>
    </w:p>
  </w:footnote>
  <w:footnote w:type="continuationSeparator" w:id="0">
    <w:p w14:paraId="5F5243BF" w14:textId="77777777" w:rsidR="002E5860" w:rsidRDefault="002E5860">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7"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19"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0823"/>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A4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E4"/>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B1D"/>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860"/>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30"/>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4694"/>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020"/>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66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9E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A4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B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B0"/>
    <w:rsid w:val="007C3D16"/>
    <w:rsid w:val="007C3FF3"/>
    <w:rsid w:val="007C46D3"/>
    <w:rsid w:val="007C4876"/>
    <w:rsid w:val="007C49D4"/>
    <w:rsid w:val="007C55BD"/>
    <w:rsid w:val="007C5F44"/>
    <w:rsid w:val="007C676E"/>
    <w:rsid w:val="007C6F4D"/>
    <w:rsid w:val="007C789B"/>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789"/>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1EF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ADF"/>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321"/>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2C8"/>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8C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A7834"/>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27B"/>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39"/>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3C01"/>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697"/>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18AC"/>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804"/>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BF9"/>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8F"/>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343783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60</Pages>
  <Words>19546</Words>
  <Characters>111414</Characters>
  <Application>Microsoft Office Word</Application>
  <DocSecurity>0</DocSecurity>
  <Lines>928</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130699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163</cp:revision>
  <cp:lastPrinted>2018-02-16T07:12:00Z</cp:lastPrinted>
  <dcterms:created xsi:type="dcterms:W3CDTF">2025-03-04T12:43:00Z</dcterms:created>
  <dcterms:modified xsi:type="dcterms:W3CDTF">2025-10-20T13:58:00Z</dcterms:modified>
</cp:coreProperties>
</file>